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2B1335" w14:textId="77777777" w:rsidR="000B6F12" w:rsidRDefault="000B6F12" w:rsidP="004D3068">
      <w:pPr>
        <w:pStyle w:val="Ttulo7"/>
      </w:pPr>
      <w:bookmarkStart w:id="0" w:name="_heading=h.l0kdfzt98gis" w:colFirst="0" w:colLast="0"/>
      <w:bookmarkEnd w:id="0"/>
    </w:p>
    <w:p w14:paraId="278CBE28" w14:textId="77777777" w:rsidR="000B6F12" w:rsidRDefault="000B6F12">
      <w:pPr>
        <w:jc w:val="center"/>
        <w:rPr>
          <w:b/>
          <w:bCs/>
          <w:sz w:val="20"/>
          <w:szCs w:val="20"/>
        </w:rPr>
      </w:pPr>
      <w:bookmarkStart w:id="1" w:name="_heading=h.9znrmgrrvddx" w:colFirst="0" w:colLast="0"/>
      <w:bookmarkEnd w:id="1"/>
    </w:p>
    <w:p w14:paraId="5D67DF91" w14:textId="77777777" w:rsidR="000B6F12" w:rsidRDefault="007D6F70">
      <w:pPr>
        <w:ind w:left="720" w:hanging="720"/>
        <w:jc w:val="center"/>
        <w:rPr>
          <w:b/>
          <w:bCs/>
        </w:rPr>
      </w:pPr>
      <w:bookmarkStart w:id="2" w:name="_heading=h.93gjigq9kmls" w:colFirst="0" w:colLast="0"/>
      <w:bookmarkEnd w:id="2"/>
      <w:r>
        <w:rPr>
          <w:b/>
          <w:bCs/>
        </w:rPr>
        <w:t xml:space="preserve">ESTUDIO PREVIO PARA LA ADQUISICIÓN DE BIENES O SERVICIOS POR LA MODALIDAD DE MÍNIMA CUANTÍA    </w:t>
      </w:r>
    </w:p>
    <w:p w14:paraId="74F8B21D" w14:textId="77777777" w:rsidR="000B6F12" w:rsidRDefault="000B6F12">
      <w:pPr>
        <w:jc w:val="center"/>
        <w:rPr>
          <w:b/>
          <w:bCs/>
        </w:rPr>
      </w:pPr>
    </w:p>
    <w:p w14:paraId="03D5E6B8" w14:textId="77777777" w:rsidR="000B6F12" w:rsidRDefault="007D6F70">
      <w:pPr>
        <w:jc w:val="center"/>
        <w:rPr>
          <w:b/>
          <w:bCs/>
        </w:rPr>
      </w:pPr>
      <w:r>
        <w:rPr>
          <w:b/>
          <w:bCs/>
        </w:rPr>
        <w:t xml:space="preserve">DEPENDENCIA SOLICITANTE: PARQUE NACIONAL NATURAL </w:t>
      </w:r>
    </w:p>
    <w:p w14:paraId="4000CEC6" w14:textId="77777777" w:rsidR="000B6F12" w:rsidRDefault="007D6F70">
      <w:pPr>
        <w:jc w:val="center"/>
        <w:rPr>
          <w:b/>
          <w:bCs/>
        </w:rPr>
      </w:pPr>
      <w:r>
        <w:rPr>
          <w:b/>
          <w:bCs/>
        </w:rPr>
        <w:t xml:space="preserve">FARALLONES DE CALI </w:t>
      </w:r>
    </w:p>
    <w:p w14:paraId="7A096907" w14:textId="77777777" w:rsidR="000B6F12" w:rsidRDefault="007D6F70">
      <w:pPr>
        <w:pBdr>
          <w:top w:val="nil"/>
          <w:left w:val="nil"/>
          <w:bottom w:val="nil"/>
          <w:right w:val="nil"/>
          <w:between w:val="nil"/>
        </w:pBdr>
        <w:rPr>
          <w:color w:val="000000"/>
          <w:sz w:val="20"/>
          <w:szCs w:val="20"/>
        </w:rPr>
      </w:pPr>
      <w:r>
        <w:rPr>
          <w:noProof/>
          <w:lang w:val="es-CO"/>
        </w:rPr>
        <mc:AlternateContent>
          <mc:Choice Requires="wps">
            <w:drawing>
              <wp:anchor distT="0" distB="0" distL="0" distR="0" simplePos="0" relativeHeight="251658240" behindDoc="0" locked="0" layoutInCell="1" hidden="0" allowOverlap="1" wp14:anchorId="011BDAFC" wp14:editId="24ACB371">
                <wp:simplePos x="0" y="0"/>
                <wp:positionH relativeFrom="column">
                  <wp:posOffset>361951</wp:posOffset>
                </wp:positionH>
                <wp:positionV relativeFrom="paragraph">
                  <wp:posOffset>28575</wp:posOffset>
                </wp:positionV>
                <wp:extent cx="5680075" cy="537845"/>
                <wp:effectExtent l="0" t="0" r="0" b="0"/>
                <wp:wrapNone/>
                <wp:docPr id="1" name="1 Rectángulo"/>
                <wp:cNvGraphicFramePr/>
                <a:graphic xmlns:a="http://schemas.openxmlformats.org/drawingml/2006/main">
                  <a:graphicData uri="http://schemas.microsoft.com/office/word/2010/wordprocessingShape">
                    <wps:wsp>
                      <wps:cNvSpPr/>
                      <wps:spPr>
                        <a:xfrm>
                          <a:off x="2520250" y="3525365"/>
                          <a:ext cx="5651500" cy="509270"/>
                        </a:xfrm>
                        <a:prstGeom prst="rect">
                          <a:avLst/>
                        </a:prstGeom>
                        <a:solidFill>
                          <a:srgbClr val="FFFFFF"/>
                        </a:solidFill>
                        <a:ln>
                          <a:noFill/>
                        </a:ln>
                      </wps:spPr>
                      <wps:txbx>
                        <w:txbxContent>
                          <w:p w14:paraId="2A3D6FA8" w14:textId="77777777" w:rsidR="00495101" w:rsidRDefault="00495101">
                            <w:pPr>
                              <w:spacing w:before="1"/>
                              <w:textDirection w:val="btLr"/>
                            </w:pPr>
                          </w:p>
                          <w:p w14:paraId="11F1537F" w14:textId="77777777" w:rsidR="00495101" w:rsidRDefault="00495101" w:rsidP="00DD1D71">
                            <w:pPr>
                              <w:jc w:val="center"/>
                              <w:textDirection w:val="btLr"/>
                            </w:pPr>
                            <w:r>
                              <w:rPr>
                                <w:b/>
                                <w:color w:val="000000"/>
                              </w:rPr>
                              <w:t>DESCRIPCIÓN DE LA NECESIDAD</w:t>
                            </w:r>
                          </w:p>
                        </w:txbxContent>
                      </wps:txbx>
                      <wps:bodyPr spcFirstLastPara="1" wrap="square" lIns="0" tIns="0" rIns="0" bIns="0" anchor="t" anchorCtr="0">
                        <a:noAutofit/>
                      </wps:bodyPr>
                    </wps:wsp>
                  </a:graphicData>
                </a:graphic>
              </wp:anchor>
            </w:drawing>
          </mc:Choice>
          <mc:Fallback>
            <w:pict>
              <v:rect w14:anchorId="011BDAFC" id="1 Rectángulo" o:spid="_x0000_s1026" style="position:absolute;margin-left:28.5pt;margin-top:2.25pt;width:447.25pt;height:42.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" stroked="f">
                <v:textbox inset="0,0,0,0">
                  <w:txbxContent>
                    <w:p w14:paraId="2A3D6FA8" w14:textId="77777777" w:rsidR="00495101" w:rsidRDefault="00495101">
                      <w:pPr>
                        <w:spacing w:before="1"/>
                        <w:textDirection w:val="btLr"/>
                      </w:pPr>
                    </w:p>
                    <w:p w14:paraId="11F1537F" w14:textId="77777777" w:rsidR="00495101" w:rsidRDefault="00495101" w:rsidP="00DD1D71">
                      <w:pPr>
                        <w:jc w:val="center"/>
                        <w:textDirection w:val="btLr"/>
                      </w:pPr>
                      <w:r>
                        <w:rPr>
                          <w:b/>
                          <w:color w:val="000000"/>
                        </w:rPr>
                        <w:t>DESCRIPCIÓN DE LA NECESIDAD</w:t>
                      </w:r>
                    </w:p>
                  </w:txbxContent>
                </v:textbox>
              </v:rect>
            </w:pict>
          </mc:Fallback>
        </mc:AlternateContent>
      </w:r>
    </w:p>
    <w:p w14:paraId="560F2F59" w14:textId="77777777" w:rsidR="000B6F12" w:rsidRDefault="000B6F12">
      <w:pPr>
        <w:pBdr>
          <w:top w:val="nil"/>
          <w:left w:val="nil"/>
          <w:bottom w:val="nil"/>
          <w:right w:val="nil"/>
          <w:between w:val="nil"/>
        </w:pBdr>
        <w:spacing w:before="236"/>
        <w:rPr>
          <w:color w:val="000000"/>
          <w:sz w:val="20"/>
          <w:szCs w:val="20"/>
        </w:rPr>
      </w:pPr>
    </w:p>
    <w:p w14:paraId="1F984246" w14:textId="77777777" w:rsidR="000B6F12" w:rsidRDefault="000B6F12">
      <w:pPr>
        <w:ind w:left="619"/>
        <w:jc w:val="both"/>
        <w:rPr>
          <w:sz w:val="20"/>
          <w:szCs w:val="20"/>
        </w:rPr>
      </w:pPr>
    </w:p>
    <w:p w14:paraId="2F334236" w14:textId="77777777" w:rsidR="000B6F12" w:rsidRDefault="007D6F70">
      <w:pPr>
        <w:spacing w:before="3"/>
        <w:ind w:left="619" w:right="259"/>
        <w:jc w:val="both"/>
        <w:rPr>
          <w:color w:val="000000"/>
        </w:rPr>
      </w:pPr>
      <w:r>
        <w:rPr>
          <w:color w:val="000000"/>
        </w:rPr>
        <w:t xml:space="preserve">El Decreto 3572 del 27 de septiembre de 2011, crea la Unidad Administrativa Especial denominada </w:t>
      </w:r>
      <w:r>
        <w:rPr>
          <w:b/>
          <w:bCs/>
          <w:color w:val="000000"/>
        </w:rPr>
        <w:t>Parques Nacionales Naturales de Colombia</w:t>
      </w:r>
      <w:r>
        <w:rPr>
          <w:color w:val="000000"/>
        </w:rPr>
        <w:t xml:space="preserve">, del orden nacional, sin personería jurídica, con autonomía administrativa y financiera, con jurisdicción en todo el territorio nacional, en los términos del artículo 67 de la Ley 489 de 1998. Este decreto la encarga de la administración y manejo del Sistema de Parques Nacionales Naturales y la coordinación del Sistema Nacional de Áreas Protegidas. Este organismo del nivel central está adscrito al Sector Ambiente y Desarrollo Sostenible. </w:t>
      </w:r>
    </w:p>
    <w:p w14:paraId="5C7FCFBB" w14:textId="77777777" w:rsidR="000B6F12" w:rsidRDefault="000B6F12">
      <w:pPr>
        <w:spacing w:before="3"/>
        <w:ind w:left="619" w:right="259"/>
        <w:jc w:val="both"/>
        <w:rPr>
          <w:color w:val="000000"/>
        </w:rPr>
      </w:pPr>
    </w:p>
    <w:p w14:paraId="2E512907" w14:textId="77777777" w:rsidR="000B6F12" w:rsidRDefault="007D6F70">
      <w:pPr>
        <w:spacing w:before="3"/>
        <w:ind w:left="619" w:right="259"/>
        <w:jc w:val="both"/>
        <w:rPr>
          <w:color w:val="000000"/>
        </w:rPr>
      </w:pPr>
      <w:r>
        <w:rPr>
          <w:color w:val="000000"/>
        </w:rPr>
        <w:t>De acuerdo con lo dispuesto por el Artículo 1º. del Decreto 3572 de 2011, se crea la Unidad Administrativa denominada PARQUES NACIONALES NATURALES DE COLOMBIA, del orden nacional, sin personería jurídica, con autonomía administrativa y financiera, con jurisdicción en todo el territorio nacional.</w:t>
      </w:r>
    </w:p>
    <w:p w14:paraId="7A9FC130" w14:textId="77777777" w:rsidR="000B6F12" w:rsidRDefault="000B6F12">
      <w:pPr>
        <w:spacing w:before="3"/>
        <w:ind w:left="619" w:right="259"/>
        <w:jc w:val="both"/>
        <w:rPr>
          <w:color w:val="000000"/>
        </w:rPr>
      </w:pPr>
    </w:p>
    <w:p w14:paraId="5DC351DC" w14:textId="77777777" w:rsidR="000B6F12" w:rsidRDefault="007D6F70">
      <w:pPr>
        <w:spacing w:before="3"/>
        <w:ind w:left="619" w:right="259"/>
        <w:jc w:val="both"/>
        <w:rPr>
          <w:color w:val="000000"/>
        </w:rPr>
      </w:pPr>
      <w:r>
        <w:rPr>
          <w:color w:val="000000"/>
        </w:rPr>
        <w:t>La entidad estará encargada de la administración y manejo del Sistema de Parques Nacionales y la coordinación del Sistema Nacional de Áreas Protegidas. Dentro de la estructura de Parques Nacionales Naturales de Colombia, se estableció que cuenta con la Dirección General y las Subdirecciones de Gestión y Manejo de Áreas Protegidas, de Sostenibilidad y Negocios Ambientales, Subdirección Administrativa y Financiera, las Direcciones Territoriales y los Órganos de Asesoría y Coordinación.</w:t>
      </w:r>
    </w:p>
    <w:p w14:paraId="292855D7" w14:textId="77777777" w:rsidR="000B6F12" w:rsidRDefault="000B6F12">
      <w:pPr>
        <w:spacing w:before="3"/>
        <w:ind w:left="619" w:right="259"/>
        <w:jc w:val="both"/>
        <w:rPr>
          <w:color w:val="000000"/>
        </w:rPr>
      </w:pPr>
    </w:p>
    <w:p w14:paraId="0B71E8AF" w14:textId="77777777" w:rsidR="000B6F12" w:rsidRDefault="007D6F70">
      <w:pPr>
        <w:spacing w:before="3"/>
        <w:ind w:left="619" w:right="259"/>
        <w:jc w:val="both"/>
        <w:rPr>
          <w:color w:val="000000"/>
        </w:rPr>
      </w:pPr>
      <w:r>
        <w:rPr>
          <w:color w:val="000000"/>
        </w:rPr>
        <w:t>En cuanto a las Direcciones Territoriales, las mismas fueron organizadas en todo el territorio nacional obedeciendo a la regionalización del país, y se identifican así: Dirección Territorial Andes Occidentales, Dirección Territorial Andes Occidentales - Subsede Popayán, Dirección Territorial Amazonía, Dirección Territorial Andes Nororientales, Dirección Territorial Caribe, Dirección Territorial Orinoquia y Dirección Territorial Pacifico.</w:t>
      </w:r>
    </w:p>
    <w:p w14:paraId="2BF8314E" w14:textId="77777777" w:rsidR="000B6F12" w:rsidRDefault="000B6F12">
      <w:pPr>
        <w:spacing w:before="3"/>
        <w:ind w:left="619" w:right="259"/>
        <w:jc w:val="both"/>
        <w:rPr>
          <w:color w:val="000000"/>
        </w:rPr>
      </w:pPr>
    </w:p>
    <w:p w14:paraId="6B884BDC" w14:textId="77777777" w:rsidR="000B6F12" w:rsidRDefault="007D6F70">
      <w:pPr>
        <w:spacing w:before="3"/>
        <w:ind w:left="619" w:right="259"/>
        <w:jc w:val="both"/>
        <w:rPr>
          <w:color w:val="000000"/>
        </w:rPr>
      </w:pPr>
      <w:r>
        <w:rPr>
          <w:color w:val="000000"/>
        </w:rPr>
        <w:t xml:space="preserve">En la Dirección Territorial Pacifico, se encuentran adscritas las siguientes áreas protegidas: </w:t>
      </w:r>
      <w:r>
        <w:rPr>
          <w:b/>
          <w:bCs/>
          <w:color w:val="000000"/>
        </w:rPr>
        <w:t>Parque Nacional Natural Farallones de Cali</w:t>
      </w:r>
      <w:r>
        <w:rPr>
          <w:color w:val="000000"/>
        </w:rPr>
        <w:t xml:space="preserve">, Parque </w:t>
      </w:r>
      <w:r>
        <w:rPr>
          <w:color w:val="000000"/>
        </w:rPr>
        <w:lastRenderedPageBreak/>
        <w:t xml:space="preserve">Nacional Natural Gorgona, Parque Nacional Natural Los </w:t>
      </w:r>
      <w:proofErr w:type="spellStart"/>
      <w:r>
        <w:rPr>
          <w:color w:val="000000"/>
        </w:rPr>
        <w:t>Katíos</w:t>
      </w:r>
      <w:proofErr w:type="spellEnd"/>
      <w:r>
        <w:rPr>
          <w:color w:val="000000"/>
        </w:rPr>
        <w:t xml:space="preserve">, Parque Nacional Natural Munchique, Parque Nacional Natural </w:t>
      </w:r>
      <w:proofErr w:type="spellStart"/>
      <w:r>
        <w:rPr>
          <w:color w:val="000000"/>
        </w:rPr>
        <w:t>Uramba</w:t>
      </w:r>
      <w:proofErr w:type="spellEnd"/>
      <w:r>
        <w:rPr>
          <w:color w:val="000000"/>
        </w:rPr>
        <w:t xml:space="preserve"> Bahía Málaga, Parque Nacional Natural </w:t>
      </w:r>
      <w:proofErr w:type="spellStart"/>
      <w:r>
        <w:rPr>
          <w:color w:val="000000"/>
        </w:rPr>
        <w:t>Utría</w:t>
      </w:r>
      <w:proofErr w:type="spellEnd"/>
      <w:r>
        <w:rPr>
          <w:color w:val="000000"/>
        </w:rPr>
        <w:t xml:space="preserve">, Distrito Nacional de Manejo Integrado Bajo Mira y Frontera, Distrito Nacional de Manejo Integrado </w:t>
      </w:r>
      <w:proofErr w:type="spellStart"/>
      <w:r>
        <w:rPr>
          <w:color w:val="000000"/>
        </w:rPr>
        <w:t>Yurupari</w:t>
      </w:r>
      <w:proofErr w:type="spellEnd"/>
      <w:r>
        <w:rPr>
          <w:color w:val="000000"/>
        </w:rPr>
        <w:t>, Santuario de Fauna y Flora Malpelo.</w:t>
      </w:r>
    </w:p>
    <w:p w14:paraId="66D31E8C" w14:textId="77777777" w:rsidR="000B6F12" w:rsidRDefault="000B6F12">
      <w:pPr>
        <w:spacing w:before="3"/>
        <w:ind w:left="619" w:right="259"/>
        <w:jc w:val="both"/>
        <w:rPr>
          <w:color w:val="000000"/>
        </w:rPr>
      </w:pPr>
    </w:p>
    <w:p w14:paraId="4C47C2CA" w14:textId="2E9BFD33" w:rsidR="000B6F12" w:rsidRDefault="007D6F70">
      <w:pPr>
        <w:spacing w:before="3"/>
        <w:ind w:left="619" w:right="259"/>
        <w:jc w:val="both"/>
        <w:rPr>
          <w:color w:val="000000"/>
        </w:rPr>
      </w:pPr>
      <w:r>
        <w:rPr>
          <w:color w:val="000000"/>
        </w:rPr>
        <w:t>La zona de los Farallones de Cali, fue declarada y reservada como Parque Nacional Natural mediante Resolución No 092 del 15 julio de 1968, con el fin de “preservar la flora, la fauna, el caudal de los lagos y los ríos, las bellezas escénicas naturales y los yacimientos arqueológicos”. El Parque está ubicado sobre la Cordillera Occidental, hacia la parte suroccidental del Departamento del Valle del Cauca, en jurisdicción de los municipios de Cali, Jamundí, Dagua y Buenaventura. Las coordenadas geográficas son 3° 39´ 55,5 - 3° 6´ 56,7 de latitud norte y entre 77° 6´ 6.69 - 76° 35´ 43.6 de longitud oeste; la extensión del área protegida es de 196.954,5 hectárea; sus linderos fueron registrados ante la Oficina de Registro de Instrumentos Públicos de Cali en el Folio de Matrícula Inmobiliaria No. 370-218213.</w:t>
      </w:r>
    </w:p>
    <w:p w14:paraId="7808A8BB" w14:textId="77777777" w:rsidR="000B6F12" w:rsidRDefault="000B6F12">
      <w:pPr>
        <w:spacing w:before="3"/>
        <w:ind w:left="619" w:right="259"/>
        <w:jc w:val="both"/>
        <w:rPr>
          <w:sz w:val="20"/>
          <w:szCs w:val="20"/>
        </w:rPr>
      </w:pPr>
    </w:p>
    <w:p w14:paraId="7F3DF69B" w14:textId="77777777" w:rsidR="000B6F12" w:rsidRPr="000539F6" w:rsidRDefault="007D6F70">
      <w:pPr>
        <w:spacing w:before="3"/>
        <w:ind w:left="619" w:right="259"/>
        <w:jc w:val="both"/>
        <w:rPr>
          <w:color w:val="000000"/>
        </w:rPr>
      </w:pPr>
      <w:r w:rsidRPr="000539F6">
        <w:rPr>
          <w:color w:val="000000"/>
        </w:rPr>
        <w:t>En el marco del proyecto de inversión “Conservación de la diversidad biológica de las áreas protegidas del SINAP Nacional”, la Dirección Territorial Pacífico ha establecido como compromiso para la vigencia 2026 la producción de 28.200 plántulas de especies nativas, el inicio de procesos de restauración ecológica en 917,33 hectáreas, distribuidas en sus áreas protegidas adscritas y sus territorios colindantes, y 386,1 hectáreas en proceso de restauración con mantenimiento. En este contexto, el Parque Nacional Natural Farallones de Cali tiene previsto iniciar acciones de restauración en 616,68 hectáreas, 200 hectáreas en proceso de restauración con mantenimiento y la propagación y producción de 3.000 plántulas de especies nativas como aporte a la meta establecida.</w:t>
      </w:r>
    </w:p>
    <w:p w14:paraId="072A8F13" w14:textId="77777777" w:rsidR="000B6F12" w:rsidRPr="000539F6" w:rsidRDefault="000B6F12">
      <w:pPr>
        <w:spacing w:before="3"/>
        <w:ind w:left="619" w:right="259"/>
        <w:jc w:val="both"/>
      </w:pPr>
    </w:p>
    <w:p w14:paraId="06BF7BA3" w14:textId="77777777" w:rsidR="000B6F12" w:rsidRPr="000539F6" w:rsidRDefault="000B6F12">
      <w:pPr>
        <w:spacing w:before="3"/>
        <w:ind w:left="619" w:right="259"/>
        <w:jc w:val="both"/>
      </w:pPr>
    </w:p>
    <w:p w14:paraId="7779D66E" w14:textId="77777777" w:rsidR="000B6F12" w:rsidRPr="000539F6" w:rsidRDefault="007D6F70">
      <w:pPr>
        <w:spacing w:before="3"/>
        <w:ind w:left="619" w:right="259"/>
        <w:jc w:val="both"/>
      </w:pPr>
      <w:r w:rsidRPr="000539F6">
        <w:t xml:space="preserve">Con el fin de dar cumplimiento a las metas establecidas para la vigencia 2026, se hace necesario garantizar el adecuado funcionamiento operativo del vivero Anchicayá, ubicado en el corregimiento del </w:t>
      </w:r>
      <w:proofErr w:type="spellStart"/>
      <w:r w:rsidRPr="000539F6">
        <w:t>Queremal</w:t>
      </w:r>
      <w:proofErr w:type="spellEnd"/>
      <w:r w:rsidRPr="000539F6">
        <w:t xml:space="preserve">, municipio de Dagua. El objetivo principal de los viveros asociados al Parque Nacional Natural Farallones de Cali es la propagación y producción de al menos tres mil (3.000) plántulas de especies nativas, destinadas a la implementación de acciones de restauración ecológica participativa en el marco de los Acuerdos Voluntarios de Conservación suscritos con comunidades locales. Estas acciones se desarrollan en predios priorizados ubicados en las cuencas de los ríos Cali (veredas Pueblo Nuevo parte alta, Peñas Blancas, Quebrada Honda y Pato Leonera), Meléndez (veredas La Candelaria, El Minuto y El Otoño), Pance (veredas El Pato y El Topacio) y Anchicayá, en jurisdicción del </w:t>
      </w:r>
      <w:r w:rsidRPr="000539F6">
        <w:lastRenderedPageBreak/>
        <w:t xml:space="preserve">municipio de Dagua (corregimiento La Cascada y veredas El Placer, El </w:t>
      </w:r>
      <w:proofErr w:type="spellStart"/>
      <w:r w:rsidRPr="000539F6">
        <w:t>Digua</w:t>
      </w:r>
      <w:proofErr w:type="spellEnd"/>
      <w:r w:rsidRPr="000539F6">
        <w:t xml:space="preserve">, La Elsa, El </w:t>
      </w:r>
      <w:proofErr w:type="spellStart"/>
      <w:r w:rsidRPr="000539F6">
        <w:t>Queremal</w:t>
      </w:r>
      <w:proofErr w:type="spellEnd"/>
      <w:r w:rsidRPr="000539F6">
        <w:t xml:space="preserve"> y El Cauchal).</w:t>
      </w:r>
    </w:p>
    <w:p w14:paraId="18242350" w14:textId="77777777" w:rsidR="000B6F12" w:rsidRPr="000539F6" w:rsidRDefault="000B6F12">
      <w:pPr>
        <w:spacing w:before="3"/>
        <w:ind w:left="619" w:right="259"/>
        <w:jc w:val="both"/>
      </w:pPr>
    </w:p>
    <w:p w14:paraId="3D6B7686" w14:textId="77777777" w:rsidR="000B6F12" w:rsidRPr="000539F6" w:rsidRDefault="007D6F70">
      <w:pPr>
        <w:spacing w:before="3"/>
        <w:ind w:left="619" w:right="259"/>
        <w:jc w:val="both"/>
      </w:pPr>
      <w:r w:rsidRPr="000539F6">
        <w:t>Si bien el vivero Anchicayá cuenta con infraestructura básica instalada, se identifica la necesidad de garantizar su operación continua, eficiente y técnicamente adecuada mediante la adquisición de insumos especializados y el fortalecimiento progresivo de su infraestructura. Lo anterior, en razón a que los procesos de propagación vegetal requieren condiciones controladas y el uso permanente de materiales que aseguren la viabilidad, calidad y supervivencia de las plántulas producidas, en cumplimiento de las metas institucionales asociadas a restauración ecológica. De igual manera, las adecuaciones y mejoras requeridas en el vivero se proyectan en concordancia con lo establecido en la Resolución No. 0780006 del 25 de noviembre de 2020 del Instituto Colombiano Agropecuario – ICA, la cual establece los requisitos para el registro de viveros y/o huertos básicos productores y comercializadores de material vegetal. En este sentido, el fortalecimiento de las condiciones técnicas, operativas y sanitarias del vivero permitirá avanzar gradualmente en el cumplimiento de los criterios relacionados con infraestructura, manejo fitosanitario, trazabilidad y control de calidad del material vegetal producido, con lo cual se avanza para el proceso de registro y formalización.</w:t>
      </w:r>
    </w:p>
    <w:p w14:paraId="5EAED0F0" w14:textId="77777777" w:rsidR="000B6F12" w:rsidRPr="000539F6" w:rsidRDefault="000B6F12">
      <w:pPr>
        <w:spacing w:before="3"/>
        <w:ind w:left="619" w:right="259"/>
        <w:jc w:val="both"/>
      </w:pPr>
    </w:p>
    <w:p w14:paraId="7392745B" w14:textId="62BD8C1E" w:rsidR="000B6F12" w:rsidRPr="000539F6" w:rsidRDefault="007D1D35">
      <w:pPr>
        <w:spacing w:before="3"/>
        <w:ind w:left="619" w:right="259"/>
        <w:jc w:val="both"/>
      </w:pPr>
      <w:r>
        <w:t>De esta manera</w:t>
      </w:r>
      <w:r w:rsidR="007D6F70" w:rsidRPr="000539F6">
        <w:t xml:space="preserve">, se hace indispensable la adquisición de insumos tales como sustratos, fertilizantes orgánicos y foliares, micorrizas y demás para el manejo fitosanitario con enfoque en alternativas orgánicas, los cuales son fundamentales para el desarrollo de las etapas de germinación, enraizamiento, crecimiento, </w:t>
      </w:r>
      <w:r w:rsidR="0010238D" w:rsidRPr="000539F6">
        <w:t>rusificación</w:t>
      </w:r>
      <w:r w:rsidR="007D6F70" w:rsidRPr="000539F6">
        <w:t xml:space="preserve"> y mantenimiento de los individuos. La disponibilidad oportuna de estos insumos permite optimizar los procesos productivos en vivero, reducir pérdidas por mortalidad y garantizar la entrega de material vegetal en condiciones óptimas para su establecimiento en campo, considerando que la calidad del material vegetal y las condiciones de producción en vivero influyen directamente en la supervivencia, adaptación y desempeño de las plantas durante los procesos de restauración ecológica (FAO, 2021).</w:t>
      </w:r>
      <w:r w:rsidR="0010238D">
        <w:t xml:space="preserve"> Además</w:t>
      </w:r>
      <w:r w:rsidR="0010238D" w:rsidRPr="000539F6">
        <w:t xml:space="preserve"> el PNN Farallones de Cali requiere realizar el mantenimiento de </w:t>
      </w:r>
      <w:r w:rsidR="0010238D">
        <w:t>lo</w:t>
      </w:r>
      <w:r w:rsidR="0010238D" w:rsidRPr="000539F6">
        <w:t>s</w:t>
      </w:r>
      <w:r w:rsidR="0010238D">
        <w:t xml:space="preserve"> individuos</w:t>
      </w:r>
      <w:r w:rsidR="0010238D" w:rsidRPr="000539F6">
        <w:t xml:space="preserve"> establecid</w:t>
      </w:r>
      <w:r w:rsidR="0010238D">
        <w:t>o</w:t>
      </w:r>
      <w:r w:rsidR="0010238D" w:rsidRPr="000539F6">
        <w:t xml:space="preserve">s mediante labores de manejo fitosanitario, fertilización y reposición </w:t>
      </w:r>
      <w:r w:rsidR="0010238D">
        <w:t xml:space="preserve">en 5.750 </w:t>
      </w:r>
      <w:r w:rsidR="0010238D" w:rsidRPr="000539F6">
        <w:t>individuos</w:t>
      </w:r>
      <w:r w:rsidR="0010238D">
        <w:t>, e</w:t>
      </w:r>
      <w:r w:rsidR="0010238D" w:rsidRPr="000539F6">
        <w:t>stas acciones son esenciales para asegurar el adecuado establecimiento y desarrollo de las especies nativas en las áreas intervenidas</w:t>
      </w:r>
      <w:r w:rsidR="0010238D">
        <w:t>, para lo cual también se requieren los insumos descritos</w:t>
      </w:r>
      <w:r>
        <w:t xml:space="preserve">, </w:t>
      </w:r>
      <w:r w:rsidRPr="007D1D35">
        <w:t>con el fin de optimizar la tasa de supervivencia de los individuos y promover su establecimiento exitoso en el ecosistema, mediante la disminución del estrés hídrico y el fortalecimiento de sus condiciones nutricionales.</w:t>
      </w:r>
    </w:p>
    <w:p w14:paraId="5486B9D9" w14:textId="77777777" w:rsidR="000B6F12" w:rsidRPr="000539F6" w:rsidRDefault="000B6F12">
      <w:pPr>
        <w:spacing w:before="3"/>
        <w:ind w:left="619" w:right="259"/>
        <w:jc w:val="both"/>
      </w:pPr>
    </w:p>
    <w:p w14:paraId="4F949E29" w14:textId="10A64327" w:rsidR="000B6F12" w:rsidRPr="000539F6" w:rsidRDefault="007D6F70">
      <w:pPr>
        <w:spacing w:before="3"/>
        <w:ind w:left="619" w:right="259"/>
        <w:jc w:val="both"/>
      </w:pPr>
      <w:r w:rsidRPr="000539F6">
        <w:lastRenderedPageBreak/>
        <w:t>Así mismo, se ha proyectado la adecuación, instalación y puesta en funcionamiento de dos (2) nuevos viveros en el Área Protegida, considerando que los viveros de Peñas Blancas y Quebrada Honda se encuentran actualmente inoperables como consecuencia de las afectaciones sufridas en su infraestructura durante el siniestro presentado el día 06 de diciembre del año 2025. Adicionalmente, se debe tener en cuenta que, debido a la activación de protocolos de riesgo en la zona de la cuenca Cali, particularmente en los sectores de Peñas Blancas, Andes, Quebrada Honda y Pueblo Nuevo, no es viable el ingreso de contratistas del Área Protegida, lo que limita la recuperación operativa de los viveros existentes y hace necesario implementar alternativas que aseguren la producción de plántulas en condiciones seguras.</w:t>
      </w:r>
      <w:r w:rsidR="007D1D35">
        <w:t xml:space="preserve"> </w:t>
      </w:r>
      <w:r w:rsidR="007D1D35" w:rsidRPr="000539F6">
        <w:t>Aunado a lo anterior, es necesario precisar que parte de los equipos, herramientas e insumos requeridos en el presente proceso corresponden a la reposición de bienes que habían sido adquiridos en el marco de procesos contractuales ejecutados durante la vigencia 2025, los cuales fueron objeto de pérdida, hurto, vandalización e incineración</w:t>
      </w:r>
      <w:r w:rsidR="007D1D35">
        <w:t>, e</w:t>
      </w:r>
      <w:r w:rsidR="007D1D35" w:rsidRPr="000539F6">
        <w:t>n este sentido, la adquisición de dichos elementos no constituye una ampliación de capacidades, sino una medida indispensable para restablecer las condiciones mínimas de operación de los viveros, garantizar la continuidad de las actividades y dar cumplimiento a las metas institucionales en materia de restauración ecológica</w:t>
      </w:r>
      <w:r w:rsidR="002B06F5">
        <w:t>.</w:t>
      </w:r>
    </w:p>
    <w:p w14:paraId="13846D0E" w14:textId="77777777" w:rsidR="000B6F12" w:rsidRPr="000539F6" w:rsidRDefault="000B6F12">
      <w:pPr>
        <w:spacing w:before="3"/>
        <w:ind w:left="619" w:right="259"/>
        <w:jc w:val="both"/>
      </w:pPr>
    </w:p>
    <w:p w14:paraId="5A58639D" w14:textId="2231F6EF" w:rsidR="000B6F12" w:rsidRPr="000539F6" w:rsidRDefault="007D6F70">
      <w:pPr>
        <w:spacing w:before="3"/>
        <w:ind w:left="619" w:right="259"/>
        <w:jc w:val="both"/>
      </w:pPr>
      <w:r w:rsidRPr="000539F6">
        <w:t>En este contexto, se hace necesario garantizar la continuidad en la propagación de material vegetal requerido para la implementación de acciones de restauración y rehabilitación, mediante el establecimiento de individuos de especies nativas, así como fortalecer los procesos de propagación de especies valor objeto de conservación, tales como Roble Negro (</w:t>
      </w:r>
      <w:proofErr w:type="spellStart"/>
      <w:r w:rsidRPr="000539F6">
        <w:rPr>
          <w:i/>
          <w:iCs/>
        </w:rPr>
        <w:t>Trigolobalanus</w:t>
      </w:r>
      <w:proofErr w:type="spellEnd"/>
      <w:r w:rsidRPr="000539F6">
        <w:rPr>
          <w:i/>
          <w:iCs/>
        </w:rPr>
        <w:t xml:space="preserve"> excelsa</w:t>
      </w:r>
      <w:r w:rsidRPr="000539F6">
        <w:t>), Roble Blanco (</w:t>
      </w:r>
      <w:r w:rsidRPr="000539F6">
        <w:rPr>
          <w:i/>
          <w:iCs/>
        </w:rPr>
        <w:t xml:space="preserve">Quercus </w:t>
      </w:r>
      <w:proofErr w:type="spellStart"/>
      <w:r w:rsidRPr="000539F6">
        <w:rPr>
          <w:i/>
          <w:iCs/>
        </w:rPr>
        <w:t>humboldtii</w:t>
      </w:r>
      <w:proofErr w:type="spellEnd"/>
      <w:r w:rsidRPr="000539F6">
        <w:t xml:space="preserve">), </w:t>
      </w:r>
      <w:proofErr w:type="spellStart"/>
      <w:r w:rsidRPr="000539F6">
        <w:t>Otóbo</w:t>
      </w:r>
      <w:proofErr w:type="spellEnd"/>
      <w:r w:rsidRPr="000539F6">
        <w:t xml:space="preserve"> (</w:t>
      </w:r>
      <w:r w:rsidRPr="000539F6">
        <w:rPr>
          <w:i/>
          <w:iCs/>
        </w:rPr>
        <w:t xml:space="preserve">Otoba </w:t>
      </w:r>
      <w:proofErr w:type="spellStart"/>
      <w:r w:rsidRPr="000539F6">
        <w:rPr>
          <w:i/>
          <w:iCs/>
        </w:rPr>
        <w:t>lehmanni</w:t>
      </w:r>
      <w:proofErr w:type="spellEnd"/>
      <w:r w:rsidRPr="000539F6">
        <w:t>), Pino Colombiano (</w:t>
      </w:r>
      <w:proofErr w:type="spellStart"/>
      <w:r w:rsidRPr="000539F6">
        <w:rPr>
          <w:i/>
          <w:iCs/>
        </w:rPr>
        <w:t>Podocarpus</w:t>
      </w:r>
      <w:proofErr w:type="spellEnd"/>
      <w:r w:rsidRPr="000539F6">
        <w:rPr>
          <w:i/>
          <w:iCs/>
        </w:rPr>
        <w:t xml:space="preserve"> </w:t>
      </w:r>
      <w:proofErr w:type="spellStart"/>
      <w:r w:rsidRPr="000539F6">
        <w:rPr>
          <w:i/>
          <w:iCs/>
        </w:rPr>
        <w:t>oleifolius</w:t>
      </w:r>
      <w:proofErr w:type="spellEnd"/>
      <w:r w:rsidRPr="000539F6">
        <w:t>) y Comino Crespo (</w:t>
      </w:r>
      <w:proofErr w:type="spellStart"/>
      <w:r w:rsidRPr="000539F6">
        <w:rPr>
          <w:i/>
          <w:iCs/>
        </w:rPr>
        <w:t>Aniba</w:t>
      </w:r>
      <w:proofErr w:type="spellEnd"/>
      <w:r w:rsidRPr="000539F6">
        <w:rPr>
          <w:i/>
          <w:iCs/>
        </w:rPr>
        <w:t xml:space="preserve"> </w:t>
      </w:r>
      <w:proofErr w:type="spellStart"/>
      <w:r w:rsidRPr="000539F6">
        <w:rPr>
          <w:i/>
          <w:iCs/>
        </w:rPr>
        <w:t>perutilis</w:t>
      </w:r>
      <w:proofErr w:type="spellEnd"/>
      <w:r w:rsidRPr="000539F6">
        <w:t xml:space="preserve">), las cuales se clasifican en categorías de amenaza y cumplen funciones ecológicas estratégicas en los ecosistemas andinos y altoandinos, tales como la regulación hídrica, la provisión de hábitat para fauna asociada y el mantenimiento de la estructura y composición del bosque. Adicionalmente, presentan limitaciones en su regeneración natural debido a factores como la fragmentación del hábitat, la presión antrópica y sus propios requerimientos ecológicos, lo que hace indispensable su propagación controlada en vivero como medida de conservación, recuperación poblacional y aseguramiento de su permanencia en el territorio, de acuerdo con las categorías de amenaza reportadas por la Unión Internacional para la Conservación de la Naturaleza – UICN y el Libro Rojo de Plantas de Colombia (García &amp; Galeano, 2006; IUCN, 2024). </w:t>
      </w:r>
    </w:p>
    <w:p w14:paraId="0BF25A5A" w14:textId="77777777" w:rsidR="000B6F12" w:rsidRPr="000539F6" w:rsidRDefault="000B6F12">
      <w:pPr>
        <w:spacing w:before="3"/>
        <w:ind w:left="619" w:right="259"/>
        <w:jc w:val="both"/>
      </w:pPr>
    </w:p>
    <w:p w14:paraId="6B80D9C7" w14:textId="77777777" w:rsidR="000B6F12" w:rsidRPr="000539F6" w:rsidRDefault="007D6F70">
      <w:pPr>
        <w:spacing w:before="3"/>
        <w:ind w:left="619" w:right="259"/>
        <w:jc w:val="both"/>
      </w:pPr>
      <w:r w:rsidRPr="000539F6">
        <w:t xml:space="preserve">Por lo tanto, se prevé la implementación de dos (2) viveros con capacidad </w:t>
      </w:r>
      <w:r w:rsidRPr="000539F6">
        <w:lastRenderedPageBreak/>
        <w:t>aproximada de producción de dos mil (2.000) individuos anuales cada uno, los cuales serán ubicados en las sedes operativas del Área Protegida, en sectores estratégicos: cabañas El Topacio (cuenca Pance) y Pato Leonera (cuenca Cali). Estas ubicaciones cuentan con condiciones favorables de seguridad y operatividad, tales como presencia institucional permanente, vigilancia continua y sistemas de monitoreo, lo que permite mitigar riesgos asociados al orden público.</w:t>
      </w:r>
    </w:p>
    <w:p w14:paraId="492F9224" w14:textId="77777777" w:rsidR="000B6F12" w:rsidRPr="000539F6" w:rsidRDefault="000B6F12">
      <w:pPr>
        <w:spacing w:before="3"/>
        <w:ind w:right="259"/>
        <w:jc w:val="both"/>
      </w:pPr>
    </w:p>
    <w:p w14:paraId="410649D1" w14:textId="61A5E2BE" w:rsidR="000B6F12" w:rsidRPr="000539F6" w:rsidRDefault="007D6F70" w:rsidP="008844FD">
      <w:pPr>
        <w:spacing w:before="3"/>
        <w:ind w:left="619" w:right="259"/>
        <w:jc w:val="both"/>
        <w:rPr>
          <w:b/>
          <w:bCs/>
        </w:rPr>
      </w:pPr>
      <w:r w:rsidRPr="000539F6">
        <w:t xml:space="preserve">Por lo anterior, se requiere la adquisición de herramientas, materiales y elementos necesarios para la adecuación, dotación e instalación de los viveros proyectados, garantizando su </w:t>
      </w:r>
      <w:r w:rsidR="0085021F">
        <w:t>o</w:t>
      </w:r>
      <w:r w:rsidRPr="000539F6">
        <w:t>pera</w:t>
      </w:r>
      <w:r w:rsidR="0085021F">
        <w:t>tividad</w:t>
      </w:r>
      <w:r w:rsidRPr="000539F6">
        <w:t xml:space="preserve"> en condiciones técnicas adecuadas, así como la continuidad de los procesos de producción de material vegetal requeridos para el cumplimiento de las metas institucionales en restauración ecológica</w:t>
      </w:r>
      <w:commentRangeStart w:id="3"/>
      <w:commentRangeStart w:id="4"/>
      <w:r w:rsidRPr="008844FD">
        <w:t>.</w:t>
      </w:r>
      <w:r w:rsidRPr="000539F6">
        <w:t xml:space="preserve"> </w:t>
      </w:r>
      <w:commentRangeEnd w:id="3"/>
      <w:r w:rsidR="0054642D" w:rsidRPr="000539F6">
        <w:rPr>
          <w:rStyle w:val="Refdecomentario"/>
          <w:b/>
          <w:bCs/>
          <w:sz w:val="22"/>
          <w:szCs w:val="22"/>
        </w:rPr>
        <w:commentReference w:id="3"/>
      </w:r>
      <w:commentRangeEnd w:id="4"/>
      <w:r w:rsidR="00537DBB" w:rsidRPr="000539F6">
        <w:rPr>
          <w:rStyle w:val="Refdecomentario"/>
          <w:b/>
          <w:bCs/>
          <w:sz w:val="22"/>
          <w:szCs w:val="22"/>
        </w:rPr>
        <w:commentReference w:id="4"/>
      </w:r>
    </w:p>
    <w:p w14:paraId="294AAF7E" w14:textId="77777777" w:rsidR="000B6F12" w:rsidRPr="000539F6" w:rsidRDefault="000B6F12">
      <w:pPr>
        <w:spacing w:before="3"/>
        <w:ind w:left="619" w:right="259"/>
        <w:jc w:val="both"/>
      </w:pPr>
    </w:p>
    <w:p w14:paraId="7D220D20" w14:textId="77777777" w:rsidR="000B6F12" w:rsidRPr="000539F6" w:rsidRDefault="000B6F12" w:rsidP="00D73B55">
      <w:pPr>
        <w:pBdr>
          <w:top w:val="nil"/>
          <w:left w:val="nil"/>
          <w:bottom w:val="nil"/>
          <w:right w:val="nil"/>
          <w:between w:val="nil"/>
        </w:pBdr>
        <w:spacing w:before="1"/>
        <w:rPr>
          <w:color w:val="000000"/>
          <w:highlight w:val="yellow"/>
        </w:rPr>
      </w:pPr>
    </w:p>
    <w:p w14:paraId="1E5E704D" w14:textId="77777777" w:rsidR="000B6F12" w:rsidRPr="000539F6" w:rsidRDefault="007D6F70">
      <w:pPr>
        <w:pStyle w:val="Ttulo1"/>
        <w:numPr>
          <w:ilvl w:val="0"/>
          <w:numId w:val="6"/>
        </w:numPr>
        <w:tabs>
          <w:tab w:val="left" w:pos="619"/>
        </w:tabs>
        <w:spacing w:before="1"/>
        <w:ind w:left="1418" w:hanging="567"/>
        <w:rPr>
          <w:sz w:val="22"/>
          <w:szCs w:val="22"/>
        </w:rPr>
      </w:pPr>
      <w:r w:rsidRPr="000539F6">
        <w:rPr>
          <w:sz w:val="22"/>
          <w:szCs w:val="22"/>
        </w:rPr>
        <w:t>ESPECIFICACIONES TÉCNICAS DE LOS BIENES O SERVICIO</w:t>
      </w:r>
    </w:p>
    <w:p w14:paraId="2806EE33" w14:textId="77777777" w:rsidR="000B6F12" w:rsidRPr="000539F6" w:rsidRDefault="007D6F70">
      <w:pPr>
        <w:numPr>
          <w:ilvl w:val="1"/>
          <w:numId w:val="6"/>
        </w:numPr>
        <w:pBdr>
          <w:top w:val="nil"/>
          <w:left w:val="nil"/>
          <w:bottom w:val="nil"/>
          <w:right w:val="nil"/>
          <w:between w:val="nil"/>
        </w:pBdr>
        <w:tabs>
          <w:tab w:val="left" w:pos="1339"/>
        </w:tabs>
        <w:spacing w:before="157"/>
        <w:rPr>
          <w:b/>
          <w:bCs/>
          <w:color w:val="000000"/>
        </w:rPr>
      </w:pPr>
      <w:r w:rsidRPr="000539F6">
        <w:rPr>
          <w:b/>
          <w:bCs/>
          <w:color w:val="000000"/>
        </w:rPr>
        <w:t>CLASIFICACIÓN UNSPSC</w:t>
      </w:r>
    </w:p>
    <w:p w14:paraId="2CECE528" w14:textId="77777777" w:rsidR="000B6F12" w:rsidRPr="000539F6" w:rsidRDefault="000B6F12">
      <w:pPr>
        <w:pBdr>
          <w:top w:val="nil"/>
          <w:left w:val="nil"/>
          <w:bottom w:val="nil"/>
          <w:right w:val="nil"/>
          <w:between w:val="nil"/>
        </w:pBdr>
        <w:tabs>
          <w:tab w:val="left" w:pos="1339"/>
        </w:tabs>
        <w:spacing w:before="157"/>
        <w:ind w:left="1339"/>
        <w:rPr>
          <w:b/>
          <w:bCs/>
        </w:rPr>
      </w:pPr>
    </w:p>
    <w:p w14:paraId="17200614" w14:textId="77777777" w:rsidR="000B6F12" w:rsidRPr="000539F6" w:rsidRDefault="007D6F70">
      <w:pPr>
        <w:ind w:left="619" w:right="197"/>
        <w:rPr>
          <w:rFonts w:eastAsia="Trebuchet MS" w:cs="Trebuchet MS"/>
          <w:color w:val="000000"/>
        </w:rPr>
      </w:pPr>
      <w:r w:rsidRPr="000539F6">
        <w:t>El objeto contractual se enmarca en el siguiente código del Clasificador de Bienes y Servicios:</w:t>
      </w:r>
      <w:r w:rsidRPr="000539F6">
        <w:rPr>
          <w:rFonts w:eastAsia="Trebuchet MS" w:cs="Trebuchet MS"/>
          <w:color w:val="000000"/>
        </w:rPr>
        <w:t xml:space="preserve"> </w:t>
      </w:r>
    </w:p>
    <w:p w14:paraId="4295D8E0" w14:textId="77777777" w:rsidR="000B6F12" w:rsidRPr="000539F6" w:rsidRDefault="000B6F12">
      <w:pPr>
        <w:ind w:left="619" w:right="197"/>
      </w:pPr>
    </w:p>
    <w:tbl>
      <w:tblPr>
        <w:tblStyle w:val="4"/>
        <w:tblW w:w="9710" w:type="dxa"/>
        <w:tblInd w:w="115" w:type="dxa"/>
        <w:tblLayout w:type="fixed"/>
        <w:tblLook w:val="0400" w:firstRow="0" w:lastRow="0" w:firstColumn="0" w:lastColumn="0" w:noHBand="0" w:noVBand="1"/>
      </w:tblPr>
      <w:tblGrid>
        <w:gridCol w:w="1910"/>
        <w:gridCol w:w="2011"/>
        <w:gridCol w:w="2051"/>
        <w:gridCol w:w="1981"/>
        <w:gridCol w:w="1757"/>
      </w:tblGrid>
      <w:tr w:rsidR="000B6F12" w:rsidRPr="000539F6" w14:paraId="1089F47A" w14:textId="77777777">
        <w:trPr>
          <w:trHeight w:val="462"/>
          <w:tblHeader/>
        </w:trPr>
        <w:tc>
          <w:tcPr>
            <w:tcW w:w="1910" w:type="dxa"/>
            <w:tcBorders>
              <w:top w:val="single" w:sz="4" w:space="0" w:color="000000"/>
              <w:left w:val="single" w:sz="4" w:space="0" w:color="000000"/>
              <w:bottom w:val="single" w:sz="4" w:space="0" w:color="000000"/>
              <w:right w:val="single" w:sz="4" w:space="0" w:color="000000"/>
            </w:tcBorders>
            <w:shd w:val="clear" w:color="auto" w:fill="F2F2F2"/>
            <w:tcMar>
              <w:top w:w="0" w:type="dxa"/>
              <w:left w:w="115" w:type="dxa"/>
              <w:bottom w:w="0" w:type="dxa"/>
              <w:right w:w="115" w:type="dxa"/>
            </w:tcMar>
            <w:vAlign w:val="center"/>
          </w:tcPr>
          <w:p w14:paraId="09ADD847" w14:textId="77777777" w:rsidR="000B6F12" w:rsidRPr="000539F6" w:rsidRDefault="007D6F70">
            <w:pPr>
              <w:pBdr>
                <w:top w:val="nil"/>
                <w:left w:val="nil"/>
                <w:bottom w:val="nil"/>
                <w:right w:val="nil"/>
                <w:between w:val="nil"/>
              </w:pBdr>
              <w:jc w:val="center"/>
              <w:rPr>
                <w:b/>
                <w:bCs/>
                <w:color w:val="000000"/>
              </w:rPr>
            </w:pPr>
            <w:r w:rsidRPr="000539F6">
              <w:rPr>
                <w:b/>
                <w:bCs/>
                <w:color w:val="000000"/>
              </w:rPr>
              <w:t>CLASIFICACIÓN UNSPSC</w:t>
            </w:r>
          </w:p>
        </w:tc>
        <w:tc>
          <w:tcPr>
            <w:tcW w:w="2011" w:type="dxa"/>
            <w:tcBorders>
              <w:top w:val="single" w:sz="4" w:space="0" w:color="000000"/>
              <w:left w:val="single" w:sz="4" w:space="0" w:color="000000"/>
              <w:bottom w:val="single" w:sz="4" w:space="0" w:color="000000"/>
              <w:right w:val="single" w:sz="4" w:space="0" w:color="000000"/>
            </w:tcBorders>
            <w:shd w:val="clear" w:color="auto" w:fill="F2F2F2"/>
            <w:tcMar>
              <w:top w:w="0" w:type="dxa"/>
              <w:left w:w="115" w:type="dxa"/>
              <w:bottom w:w="0" w:type="dxa"/>
              <w:right w:w="115" w:type="dxa"/>
            </w:tcMar>
            <w:vAlign w:val="center"/>
          </w:tcPr>
          <w:p w14:paraId="6D4ED988" w14:textId="77777777" w:rsidR="000B6F12" w:rsidRPr="000539F6" w:rsidRDefault="007D6F70">
            <w:pPr>
              <w:pBdr>
                <w:top w:val="nil"/>
                <w:left w:val="nil"/>
                <w:bottom w:val="nil"/>
                <w:right w:val="nil"/>
                <w:between w:val="nil"/>
              </w:pBdr>
              <w:jc w:val="center"/>
              <w:rPr>
                <w:b/>
                <w:bCs/>
                <w:color w:val="000000"/>
              </w:rPr>
            </w:pPr>
            <w:r w:rsidRPr="000539F6">
              <w:rPr>
                <w:b/>
                <w:bCs/>
                <w:color w:val="000000"/>
              </w:rPr>
              <w:t>SEGMENTO</w:t>
            </w:r>
          </w:p>
        </w:tc>
        <w:tc>
          <w:tcPr>
            <w:tcW w:w="2051" w:type="dxa"/>
            <w:tcBorders>
              <w:top w:val="single" w:sz="4" w:space="0" w:color="000000"/>
              <w:left w:val="single" w:sz="4" w:space="0" w:color="000000"/>
              <w:bottom w:val="single" w:sz="4" w:space="0" w:color="000000"/>
              <w:right w:val="single" w:sz="4" w:space="0" w:color="000000"/>
            </w:tcBorders>
            <w:shd w:val="clear" w:color="auto" w:fill="F2F2F2"/>
            <w:tcMar>
              <w:top w:w="0" w:type="dxa"/>
              <w:left w:w="115" w:type="dxa"/>
              <w:bottom w:w="0" w:type="dxa"/>
              <w:right w:w="115" w:type="dxa"/>
            </w:tcMar>
            <w:vAlign w:val="center"/>
          </w:tcPr>
          <w:p w14:paraId="04FC2A06" w14:textId="77777777" w:rsidR="000B6F12" w:rsidRPr="000539F6" w:rsidRDefault="007D6F70">
            <w:pPr>
              <w:pBdr>
                <w:top w:val="nil"/>
                <w:left w:val="nil"/>
                <w:bottom w:val="nil"/>
                <w:right w:val="nil"/>
                <w:between w:val="nil"/>
              </w:pBdr>
              <w:jc w:val="center"/>
              <w:rPr>
                <w:b/>
                <w:bCs/>
                <w:color w:val="000000"/>
              </w:rPr>
            </w:pPr>
            <w:r w:rsidRPr="000539F6">
              <w:rPr>
                <w:b/>
                <w:bCs/>
                <w:color w:val="000000"/>
              </w:rPr>
              <w:t>FAMILIA</w:t>
            </w:r>
          </w:p>
        </w:tc>
        <w:tc>
          <w:tcPr>
            <w:tcW w:w="1981" w:type="dxa"/>
            <w:tcBorders>
              <w:top w:val="single" w:sz="4" w:space="0" w:color="000000"/>
              <w:left w:val="single" w:sz="4" w:space="0" w:color="000000"/>
              <w:bottom w:val="single" w:sz="4" w:space="0" w:color="000000"/>
              <w:right w:val="single" w:sz="4" w:space="0" w:color="000000"/>
            </w:tcBorders>
            <w:shd w:val="clear" w:color="auto" w:fill="F2F2F2"/>
            <w:tcMar>
              <w:top w:w="0" w:type="dxa"/>
              <w:left w:w="115" w:type="dxa"/>
              <w:bottom w:w="0" w:type="dxa"/>
              <w:right w:w="115" w:type="dxa"/>
            </w:tcMar>
            <w:vAlign w:val="center"/>
          </w:tcPr>
          <w:p w14:paraId="58E4E625" w14:textId="77777777" w:rsidR="000B6F12" w:rsidRPr="000539F6" w:rsidRDefault="007D6F70">
            <w:pPr>
              <w:pBdr>
                <w:top w:val="nil"/>
                <w:left w:val="nil"/>
                <w:bottom w:val="nil"/>
                <w:right w:val="nil"/>
                <w:between w:val="nil"/>
              </w:pBdr>
              <w:jc w:val="center"/>
              <w:rPr>
                <w:b/>
                <w:bCs/>
                <w:color w:val="000000"/>
              </w:rPr>
            </w:pPr>
            <w:r w:rsidRPr="000539F6">
              <w:rPr>
                <w:b/>
                <w:bCs/>
                <w:color w:val="000000"/>
              </w:rPr>
              <w:t>CLASE</w:t>
            </w:r>
          </w:p>
        </w:tc>
        <w:tc>
          <w:tcPr>
            <w:tcW w:w="1757" w:type="dxa"/>
            <w:tcBorders>
              <w:top w:val="single" w:sz="4" w:space="0" w:color="000000"/>
              <w:left w:val="single" w:sz="4" w:space="0" w:color="000000"/>
              <w:bottom w:val="single" w:sz="4" w:space="0" w:color="000000"/>
              <w:right w:val="single" w:sz="4" w:space="0" w:color="000000"/>
            </w:tcBorders>
            <w:shd w:val="clear" w:color="auto" w:fill="F2F2F2"/>
            <w:tcMar>
              <w:top w:w="0" w:type="dxa"/>
              <w:left w:w="115" w:type="dxa"/>
              <w:bottom w:w="0" w:type="dxa"/>
              <w:right w:w="115" w:type="dxa"/>
            </w:tcMar>
            <w:vAlign w:val="center"/>
          </w:tcPr>
          <w:p w14:paraId="605DFB99" w14:textId="77777777" w:rsidR="000B6F12" w:rsidRPr="000539F6" w:rsidRDefault="007D6F70">
            <w:pPr>
              <w:pBdr>
                <w:top w:val="nil"/>
                <w:left w:val="nil"/>
                <w:bottom w:val="nil"/>
                <w:right w:val="nil"/>
                <w:between w:val="nil"/>
              </w:pBdr>
              <w:jc w:val="center"/>
              <w:rPr>
                <w:rFonts w:eastAsia="Times New Roman" w:cs="Times New Roman"/>
                <w:b/>
                <w:bCs/>
                <w:color w:val="000000"/>
              </w:rPr>
            </w:pPr>
            <w:r w:rsidRPr="000539F6">
              <w:rPr>
                <w:b/>
                <w:bCs/>
                <w:color w:val="000000"/>
              </w:rPr>
              <w:t>PRODUCTO</w:t>
            </w:r>
          </w:p>
        </w:tc>
      </w:tr>
      <w:tr w:rsidR="000B6F12" w:rsidRPr="000539F6" w14:paraId="314DC8AC"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74A246" w14:textId="77777777" w:rsidR="000B6F12" w:rsidRPr="000539F6" w:rsidRDefault="007D6F70">
            <w:pPr>
              <w:pBdr>
                <w:top w:val="nil"/>
                <w:left w:val="nil"/>
                <w:bottom w:val="nil"/>
                <w:right w:val="nil"/>
                <w:between w:val="nil"/>
              </w:pBdr>
              <w:rPr>
                <w:b/>
                <w:bCs/>
                <w:color w:val="000000"/>
              </w:rPr>
            </w:pPr>
            <w:r w:rsidRPr="000539F6">
              <w:rPr>
                <w:b/>
                <w:bCs/>
                <w:color w:val="000000"/>
              </w:rPr>
              <w:t>51102709</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0820283" w14:textId="77777777" w:rsidR="000B6F12" w:rsidRPr="000539F6" w:rsidRDefault="007D6F70">
            <w:pPr>
              <w:pBdr>
                <w:top w:val="nil"/>
                <w:left w:val="nil"/>
                <w:bottom w:val="nil"/>
                <w:right w:val="nil"/>
                <w:between w:val="nil"/>
              </w:pBdr>
              <w:jc w:val="both"/>
              <w:rPr>
                <w:color w:val="000000"/>
              </w:rPr>
            </w:pPr>
            <w:r w:rsidRPr="000539F6">
              <w:rPr>
                <w:color w:val="000000"/>
              </w:rPr>
              <w:t>Medicamentos y productos farmacéuticos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6A74670" w14:textId="6D3E2E40" w:rsidR="000B6F12" w:rsidRPr="000539F6" w:rsidRDefault="007D6F70">
            <w:pPr>
              <w:pBdr>
                <w:top w:val="nil"/>
                <w:left w:val="nil"/>
                <w:bottom w:val="nil"/>
                <w:right w:val="nil"/>
                <w:between w:val="nil"/>
              </w:pBdr>
              <w:jc w:val="both"/>
              <w:rPr>
                <w:color w:val="000000"/>
              </w:rPr>
            </w:pPr>
            <w:r w:rsidRPr="000539F6">
              <w:rPr>
                <w:color w:val="000000"/>
              </w:rPr>
              <w:t xml:space="preserve">Medicamentos </w:t>
            </w:r>
            <w:r w:rsidR="00077D0F" w:rsidRPr="000539F6">
              <w:rPr>
                <w:color w:val="000000"/>
              </w:rPr>
              <w:t>anti infecciosos</w:t>
            </w:r>
          </w:p>
          <w:p w14:paraId="1A46116E" w14:textId="77777777" w:rsidR="000B6F12" w:rsidRPr="000539F6" w:rsidRDefault="000B6F12">
            <w:pPr>
              <w:jc w:val="both"/>
            </w:pP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D175B2B" w14:textId="77777777" w:rsidR="000B6F12" w:rsidRPr="000539F6" w:rsidRDefault="007D6F70">
            <w:pPr>
              <w:pBdr>
                <w:top w:val="nil"/>
                <w:left w:val="nil"/>
                <w:bottom w:val="nil"/>
                <w:right w:val="nil"/>
                <w:between w:val="nil"/>
              </w:pBdr>
              <w:jc w:val="both"/>
              <w:rPr>
                <w:color w:val="000000"/>
              </w:rPr>
            </w:pPr>
            <w:r w:rsidRPr="000539F6">
              <w:rPr>
                <w:color w:val="000000"/>
              </w:rPr>
              <w:t>Antiséptico</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411288F" w14:textId="2FB8BCB9" w:rsidR="000B6F12" w:rsidRPr="000539F6" w:rsidRDefault="007E245F">
            <w:pPr>
              <w:pBdr>
                <w:top w:val="nil"/>
                <w:left w:val="nil"/>
                <w:bottom w:val="nil"/>
                <w:right w:val="nil"/>
                <w:between w:val="nil"/>
              </w:pBdr>
              <w:jc w:val="both"/>
              <w:rPr>
                <w:rFonts w:eastAsia="Times New Roman" w:cs="Times New Roman"/>
                <w:color w:val="000000"/>
              </w:rPr>
            </w:pPr>
            <w:ins w:id="5" w:author="Alejandra Marisol Mueses Cha" w:date="2026-07-30T11:01:00Z">
              <w:r>
                <w:rPr>
                  <w:color w:val="000000"/>
                  <w:highlight w:val="darkYellow"/>
                </w:rPr>
                <w:t>-</w:t>
              </w:r>
            </w:ins>
            <w:del w:id="6" w:author="Alejandra Marisol Mueses Cha" w:date="2026-07-30T11:00:00Z">
              <w:r w:rsidR="00073EC3" w:rsidRPr="002B06F5" w:rsidDel="00FE47A9">
                <w:rPr>
                  <w:color w:val="000000"/>
                  <w:highlight w:val="darkYellow"/>
                </w:rPr>
                <w:delText>Peróxido de hidrógeno antiséptico</w:delText>
              </w:r>
            </w:del>
          </w:p>
        </w:tc>
      </w:tr>
      <w:tr w:rsidR="000B6F12" w:rsidRPr="000539F6" w14:paraId="747F244C"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183658" w14:textId="77777777" w:rsidR="000B6F12" w:rsidRPr="000539F6" w:rsidRDefault="007D6F70">
            <w:pPr>
              <w:pBdr>
                <w:top w:val="nil"/>
                <w:left w:val="nil"/>
                <w:bottom w:val="nil"/>
                <w:right w:val="nil"/>
                <w:between w:val="nil"/>
              </w:pBdr>
              <w:rPr>
                <w:b/>
                <w:bCs/>
                <w:color w:val="000000"/>
              </w:rPr>
            </w:pPr>
            <w:r w:rsidRPr="000539F6">
              <w:rPr>
                <w:b/>
                <w:bCs/>
                <w:color w:val="000000"/>
              </w:rPr>
              <w:t>11101508</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BE988DE" w14:textId="77777777" w:rsidR="000B6F12" w:rsidRPr="000539F6" w:rsidRDefault="007D6F70">
            <w:pPr>
              <w:pBdr>
                <w:top w:val="nil"/>
                <w:left w:val="nil"/>
                <w:bottom w:val="nil"/>
                <w:right w:val="nil"/>
                <w:between w:val="nil"/>
              </w:pBdr>
              <w:jc w:val="both"/>
              <w:rPr>
                <w:color w:val="000000"/>
              </w:rPr>
            </w:pPr>
            <w:r w:rsidRPr="000539F6">
              <w:rPr>
                <w:color w:val="000000"/>
              </w:rPr>
              <w:t>Minerales, minerales metálicos y metales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345749" w14:textId="77777777" w:rsidR="000B6F12" w:rsidRPr="000539F6" w:rsidRDefault="007D6F70">
            <w:pPr>
              <w:pBdr>
                <w:top w:val="nil"/>
                <w:left w:val="nil"/>
                <w:bottom w:val="nil"/>
                <w:right w:val="nil"/>
                <w:between w:val="nil"/>
              </w:pBdr>
              <w:jc w:val="both"/>
              <w:rPr>
                <w:color w:val="000000"/>
              </w:rPr>
            </w:pPr>
            <w:r w:rsidRPr="000539F6">
              <w:rPr>
                <w:color w:val="000000"/>
              </w:rPr>
              <w:t>Minerales, minerales metálicos y metales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8054C90" w14:textId="77777777" w:rsidR="000B6F12" w:rsidRPr="000539F6" w:rsidRDefault="007D6F70">
            <w:pPr>
              <w:pBdr>
                <w:top w:val="nil"/>
                <w:left w:val="nil"/>
                <w:bottom w:val="nil"/>
                <w:right w:val="nil"/>
                <w:between w:val="nil"/>
              </w:pBdr>
              <w:jc w:val="both"/>
              <w:rPr>
                <w:color w:val="000000"/>
              </w:rPr>
            </w:pPr>
            <w:r w:rsidRPr="000539F6">
              <w:rPr>
                <w:color w:val="000000"/>
              </w:rPr>
              <w:t>Minerales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E56D6E6" w14:textId="77777777" w:rsidR="000B6F12" w:rsidRPr="000539F6" w:rsidRDefault="007D6F70">
            <w:pPr>
              <w:pBdr>
                <w:top w:val="nil"/>
                <w:left w:val="nil"/>
                <w:bottom w:val="nil"/>
                <w:right w:val="nil"/>
                <w:between w:val="nil"/>
              </w:pBdr>
              <w:jc w:val="both"/>
              <w:rPr>
                <w:rFonts w:eastAsia="Times New Roman" w:cs="Times New Roman"/>
                <w:color w:val="000000"/>
              </w:rPr>
            </w:pPr>
            <w:r w:rsidRPr="000539F6">
              <w:rPr>
                <w:color w:val="000000"/>
              </w:rPr>
              <w:t>Dolomita</w:t>
            </w:r>
          </w:p>
        </w:tc>
      </w:tr>
      <w:tr w:rsidR="000B6F12" w:rsidRPr="000539F6" w14:paraId="6E74DB92"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CA06348" w14:textId="77777777" w:rsidR="000B6F12" w:rsidRPr="000539F6" w:rsidRDefault="007D6F70">
            <w:pPr>
              <w:pBdr>
                <w:top w:val="nil"/>
                <w:left w:val="nil"/>
                <w:bottom w:val="nil"/>
                <w:right w:val="nil"/>
                <w:between w:val="nil"/>
              </w:pBdr>
              <w:rPr>
                <w:b/>
                <w:bCs/>
                <w:color w:val="000000"/>
              </w:rPr>
            </w:pPr>
            <w:r w:rsidRPr="000539F6">
              <w:rPr>
                <w:b/>
                <w:bCs/>
                <w:color w:val="000000"/>
              </w:rPr>
              <w:t>10171801</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0D9BBF" w14:textId="77777777" w:rsidR="000B6F12" w:rsidRPr="000539F6" w:rsidRDefault="007D6F70">
            <w:pPr>
              <w:pBdr>
                <w:top w:val="nil"/>
                <w:left w:val="nil"/>
                <w:bottom w:val="nil"/>
                <w:right w:val="nil"/>
                <w:between w:val="nil"/>
              </w:pBdr>
              <w:jc w:val="both"/>
              <w:rPr>
                <w:color w:val="000000"/>
              </w:rPr>
            </w:pPr>
            <w:r w:rsidRPr="000539F6">
              <w:rPr>
                <w:color w:val="000000"/>
              </w:rPr>
              <w:t>Material Mineral, textil, vegetal y animal no comestible</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1CB903" w14:textId="77777777" w:rsidR="000B6F12" w:rsidRPr="000539F6" w:rsidRDefault="007D6F70">
            <w:pPr>
              <w:pBdr>
                <w:top w:val="nil"/>
                <w:left w:val="nil"/>
                <w:bottom w:val="nil"/>
                <w:right w:val="nil"/>
                <w:between w:val="nil"/>
              </w:pBdr>
              <w:jc w:val="both"/>
              <w:rPr>
                <w:color w:val="000000"/>
              </w:rPr>
            </w:pPr>
            <w:r w:rsidRPr="000539F6">
              <w:rPr>
                <w:color w:val="000000"/>
              </w:rPr>
              <w:t>Fertilizantes y nutrientes para plantas y herbicidas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F2A4FF" w14:textId="77777777" w:rsidR="000B6F12" w:rsidRPr="000539F6" w:rsidRDefault="007D6F70">
            <w:pPr>
              <w:pBdr>
                <w:top w:val="nil"/>
                <w:left w:val="nil"/>
                <w:bottom w:val="nil"/>
                <w:right w:val="nil"/>
                <w:between w:val="nil"/>
              </w:pBdr>
              <w:jc w:val="both"/>
              <w:rPr>
                <w:color w:val="000000"/>
              </w:rPr>
            </w:pPr>
            <w:r w:rsidRPr="000539F6">
              <w:rPr>
                <w:color w:val="000000"/>
              </w:rPr>
              <w:t>Acondicionadores de suelo</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B09C9D" w14:textId="77777777" w:rsidR="000B6F12" w:rsidRPr="000539F6" w:rsidRDefault="007D6F70">
            <w:pPr>
              <w:pBdr>
                <w:top w:val="nil"/>
                <w:left w:val="nil"/>
                <w:bottom w:val="nil"/>
                <w:right w:val="nil"/>
                <w:between w:val="nil"/>
              </w:pBdr>
              <w:jc w:val="both"/>
              <w:rPr>
                <w:rFonts w:eastAsia="Times New Roman" w:cs="Times New Roman"/>
                <w:color w:val="000000"/>
              </w:rPr>
            </w:pPr>
            <w:r w:rsidRPr="000539F6">
              <w:rPr>
                <w:color w:val="000000"/>
              </w:rPr>
              <w:t>Acondicionador orgánico de suelos</w:t>
            </w:r>
          </w:p>
        </w:tc>
      </w:tr>
      <w:tr w:rsidR="000B6F12" w:rsidRPr="000539F6" w14:paraId="64C1647C"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4185425" w14:textId="77777777" w:rsidR="000B6F12" w:rsidRPr="000539F6" w:rsidRDefault="007D6F70">
            <w:pPr>
              <w:pBdr>
                <w:top w:val="nil"/>
                <w:left w:val="nil"/>
                <w:bottom w:val="nil"/>
                <w:right w:val="nil"/>
                <w:between w:val="nil"/>
              </w:pBdr>
              <w:rPr>
                <w:b/>
                <w:bCs/>
                <w:color w:val="000000"/>
              </w:rPr>
            </w:pPr>
            <w:r w:rsidRPr="000539F6">
              <w:rPr>
                <w:b/>
                <w:bCs/>
                <w:color w:val="000000"/>
              </w:rPr>
              <w:t>10171802</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60DCB2" w14:textId="77777777" w:rsidR="000B6F12" w:rsidRPr="000539F6" w:rsidRDefault="007D6F70">
            <w:pPr>
              <w:pBdr>
                <w:top w:val="nil"/>
                <w:left w:val="nil"/>
                <w:bottom w:val="nil"/>
                <w:right w:val="nil"/>
                <w:between w:val="nil"/>
              </w:pBdr>
              <w:jc w:val="both"/>
              <w:rPr>
                <w:color w:val="000000"/>
              </w:rPr>
            </w:pPr>
            <w:r w:rsidRPr="000539F6">
              <w:rPr>
                <w:color w:val="000000"/>
              </w:rPr>
              <w:t>Material vivo vegetal y animal, accesorios y suministros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FF568F" w14:textId="77777777" w:rsidR="000B6F12" w:rsidRPr="000539F6" w:rsidRDefault="007D6F70">
            <w:pPr>
              <w:pBdr>
                <w:top w:val="nil"/>
                <w:left w:val="nil"/>
                <w:bottom w:val="nil"/>
                <w:right w:val="nil"/>
                <w:between w:val="nil"/>
              </w:pBdr>
              <w:jc w:val="both"/>
              <w:rPr>
                <w:color w:val="000000"/>
              </w:rPr>
            </w:pPr>
            <w:r w:rsidRPr="000539F6">
              <w:rPr>
                <w:color w:val="000000"/>
              </w:rPr>
              <w:t>Fertilizantes y nutrientes para plantas y herbicidas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A860C6" w14:textId="77777777" w:rsidR="000B6F12" w:rsidRPr="000539F6" w:rsidRDefault="007D6F70">
            <w:pPr>
              <w:pBdr>
                <w:top w:val="nil"/>
                <w:left w:val="nil"/>
                <w:bottom w:val="nil"/>
                <w:right w:val="nil"/>
                <w:between w:val="nil"/>
              </w:pBdr>
              <w:jc w:val="both"/>
              <w:rPr>
                <w:color w:val="000000"/>
              </w:rPr>
            </w:pPr>
            <w:r w:rsidRPr="000539F6">
              <w:rPr>
                <w:color w:val="000000"/>
              </w:rPr>
              <w:t>Acondicionadores de suelo</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E9567F2" w14:textId="77777777" w:rsidR="000B6F12" w:rsidRPr="000539F6" w:rsidRDefault="007D6F70">
            <w:pPr>
              <w:pBdr>
                <w:top w:val="nil"/>
                <w:left w:val="nil"/>
                <w:bottom w:val="nil"/>
                <w:right w:val="nil"/>
                <w:between w:val="nil"/>
              </w:pBdr>
              <w:jc w:val="both"/>
              <w:rPr>
                <w:rFonts w:eastAsia="Times New Roman" w:cs="Times New Roman"/>
                <w:color w:val="000000"/>
              </w:rPr>
            </w:pPr>
            <w:r w:rsidRPr="000539F6">
              <w:rPr>
                <w:color w:val="000000"/>
              </w:rPr>
              <w:t>Acondicionador inorgánico de suelos</w:t>
            </w:r>
          </w:p>
        </w:tc>
      </w:tr>
      <w:tr w:rsidR="000B6F12" w:rsidRPr="000539F6" w14:paraId="66DFE855"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A38E460" w14:textId="77777777" w:rsidR="000B6F12" w:rsidRPr="000539F6" w:rsidRDefault="007D6F70">
            <w:pPr>
              <w:pBdr>
                <w:top w:val="nil"/>
                <w:left w:val="nil"/>
                <w:bottom w:val="nil"/>
                <w:right w:val="nil"/>
                <w:between w:val="nil"/>
              </w:pBdr>
              <w:rPr>
                <w:b/>
                <w:bCs/>
                <w:color w:val="000000"/>
              </w:rPr>
            </w:pPr>
            <w:r w:rsidRPr="000539F6">
              <w:rPr>
                <w:b/>
                <w:bCs/>
                <w:color w:val="000000"/>
              </w:rPr>
              <w:lastRenderedPageBreak/>
              <w:t>12352308</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39E3655" w14:textId="77777777" w:rsidR="000B6F12" w:rsidRPr="000539F6" w:rsidRDefault="007D6F70">
            <w:pPr>
              <w:pBdr>
                <w:top w:val="nil"/>
                <w:left w:val="nil"/>
                <w:bottom w:val="nil"/>
                <w:right w:val="nil"/>
                <w:between w:val="nil"/>
              </w:pBdr>
              <w:jc w:val="both"/>
              <w:rPr>
                <w:color w:val="000000"/>
              </w:rPr>
            </w:pPr>
            <w:r w:rsidRPr="000539F6">
              <w:rPr>
                <w:color w:val="000000"/>
              </w:rPr>
              <w:t>Material químico incluyendo bioquímicos y materiales de gas  </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7970D3C" w14:textId="77777777" w:rsidR="000B6F12" w:rsidRPr="000539F6" w:rsidRDefault="007D6F70">
            <w:pPr>
              <w:pBdr>
                <w:top w:val="nil"/>
                <w:left w:val="nil"/>
                <w:bottom w:val="nil"/>
                <w:right w:val="nil"/>
                <w:between w:val="nil"/>
              </w:pBdr>
              <w:jc w:val="both"/>
              <w:rPr>
                <w:color w:val="000000"/>
              </w:rPr>
            </w:pPr>
            <w:r w:rsidRPr="000539F6">
              <w:rPr>
                <w:color w:val="000000"/>
              </w:rPr>
              <w:t>Compuestos y mezclas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8E36CAC" w14:textId="77777777" w:rsidR="000B6F12" w:rsidRPr="000539F6" w:rsidRDefault="007D6F70">
            <w:pPr>
              <w:pBdr>
                <w:top w:val="nil"/>
                <w:left w:val="nil"/>
                <w:bottom w:val="nil"/>
                <w:right w:val="nil"/>
                <w:between w:val="nil"/>
              </w:pBdr>
              <w:jc w:val="both"/>
              <w:rPr>
                <w:color w:val="000000"/>
              </w:rPr>
            </w:pPr>
            <w:r w:rsidRPr="000539F6">
              <w:rPr>
                <w:color w:val="000000"/>
              </w:rPr>
              <w:t>Compuestos inorgánicos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7CCCCF6" w14:textId="77777777" w:rsidR="000B6F12" w:rsidRPr="000539F6" w:rsidRDefault="007D6F70">
            <w:pPr>
              <w:pBdr>
                <w:top w:val="nil"/>
                <w:left w:val="nil"/>
                <w:bottom w:val="nil"/>
                <w:right w:val="nil"/>
                <w:between w:val="nil"/>
              </w:pBdr>
              <w:jc w:val="both"/>
              <w:rPr>
                <w:rFonts w:eastAsia="Times New Roman" w:cs="Times New Roman"/>
                <w:color w:val="000000"/>
              </w:rPr>
            </w:pPr>
            <w:r w:rsidRPr="000539F6">
              <w:rPr>
                <w:color w:val="000000"/>
              </w:rPr>
              <w:t>Silicatos</w:t>
            </w:r>
          </w:p>
        </w:tc>
      </w:tr>
      <w:tr w:rsidR="000B6F12" w:rsidRPr="000539F6" w14:paraId="7B3B37E8"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E10575" w14:textId="77777777" w:rsidR="000B6F12" w:rsidRPr="000539F6" w:rsidRDefault="007D6F70">
            <w:pPr>
              <w:pBdr>
                <w:top w:val="nil"/>
                <w:left w:val="nil"/>
                <w:bottom w:val="nil"/>
                <w:right w:val="nil"/>
                <w:between w:val="nil"/>
              </w:pBdr>
              <w:rPr>
                <w:b/>
                <w:bCs/>
                <w:color w:val="000000"/>
              </w:rPr>
            </w:pPr>
            <w:r w:rsidRPr="000539F6">
              <w:rPr>
                <w:b/>
                <w:bCs/>
                <w:color w:val="000000"/>
              </w:rPr>
              <w:t>10191509</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19B27A7" w14:textId="77777777" w:rsidR="000B6F12" w:rsidRPr="000539F6" w:rsidRDefault="007D6F70">
            <w:pPr>
              <w:pBdr>
                <w:top w:val="nil"/>
                <w:left w:val="nil"/>
                <w:bottom w:val="nil"/>
                <w:right w:val="nil"/>
                <w:between w:val="nil"/>
              </w:pBdr>
              <w:jc w:val="both"/>
              <w:rPr>
                <w:color w:val="000000"/>
              </w:rPr>
            </w:pPr>
            <w:r w:rsidRPr="000539F6">
              <w:rPr>
                <w:color w:val="000000"/>
              </w:rPr>
              <w:t>Material vivo vegetal y animal accesorios y suministros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4D1CD0" w14:textId="77777777" w:rsidR="000B6F12" w:rsidRPr="000539F6" w:rsidRDefault="007D6F70">
            <w:pPr>
              <w:pBdr>
                <w:top w:val="nil"/>
                <w:left w:val="nil"/>
                <w:bottom w:val="nil"/>
                <w:right w:val="nil"/>
                <w:between w:val="nil"/>
              </w:pBdr>
              <w:jc w:val="both"/>
              <w:rPr>
                <w:color w:val="000000"/>
              </w:rPr>
            </w:pPr>
            <w:r w:rsidRPr="000539F6">
              <w:rPr>
                <w:color w:val="000000"/>
              </w:rPr>
              <w:t>Productos para el control de plagas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1574E2C" w14:textId="77777777" w:rsidR="000B6F12" w:rsidRPr="000539F6" w:rsidRDefault="007D6F70">
            <w:pPr>
              <w:pBdr>
                <w:top w:val="nil"/>
                <w:left w:val="nil"/>
                <w:bottom w:val="nil"/>
                <w:right w:val="nil"/>
                <w:between w:val="nil"/>
              </w:pBdr>
              <w:jc w:val="both"/>
              <w:rPr>
                <w:color w:val="000000"/>
              </w:rPr>
            </w:pPr>
            <w:r w:rsidRPr="000539F6">
              <w:rPr>
                <w:color w:val="000000"/>
              </w:rPr>
              <w:t>Pesticidas o repelentes de plagas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D5EDC6E" w14:textId="77777777" w:rsidR="000B6F12" w:rsidRPr="000539F6" w:rsidRDefault="007D6F70">
            <w:pPr>
              <w:pBdr>
                <w:top w:val="nil"/>
                <w:left w:val="nil"/>
                <w:bottom w:val="nil"/>
                <w:right w:val="nil"/>
                <w:between w:val="nil"/>
              </w:pBdr>
              <w:jc w:val="both"/>
              <w:rPr>
                <w:color w:val="000000"/>
              </w:rPr>
            </w:pPr>
            <w:r w:rsidRPr="000539F6">
              <w:rPr>
                <w:color w:val="000000"/>
              </w:rPr>
              <w:t>Insecticidas</w:t>
            </w:r>
          </w:p>
        </w:tc>
      </w:tr>
      <w:tr w:rsidR="000B6F12" w:rsidRPr="000539F6" w14:paraId="7C229F9D"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9DCB838" w14:textId="77777777" w:rsidR="000B6F12" w:rsidRPr="000539F6" w:rsidRDefault="007D6F70">
            <w:pPr>
              <w:pBdr>
                <w:top w:val="nil"/>
                <w:left w:val="nil"/>
                <w:bottom w:val="nil"/>
                <w:right w:val="nil"/>
                <w:between w:val="nil"/>
              </w:pBdr>
              <w:rPr>
                <w:b/>
                <w:bCs/>
                <w:color w:val="000000"/>
              </w:rPr>
            </w:pPr>
            <w:r w:rsidRPr="000539F6">
              <w:rPr>
                <w:b/>
                <w:bCs/>
                <w:color w:val="000000"/>
              </w:rPr>
              <w:t>10171702</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93F66B" w14:textId="77777777" w:rsidR="000B6F12" w:rsidRPr="000539F6" w:rsidRDefault="007D6F70">
            <w:pPr>
              <w:pBdr>
                <w:top w:val="nil"/>
                <w:left w:val="nil"/>
                <w:bottom w:val="nil"/>
                <w:right w:val="nil"/>
                <w:between w:val="nil"/>
              </w:pBdr>
              <w:jc w:val="both"/>
              <w:rPr>
                <w:color w:val="000000"/>
              </w:rPr>
            </w:pPr>
            <w:r w:rsidRPr="000539F6">
              <w:rPr>
                <w:color w:val="000000"/>
              </w:rPr>
              <w:t>Material vivo vegetal y animal accesorios y suministros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E611195" w14:textId="77777777" w:rsidR="000B6F12" w:rsidRPr="000539F6" w:rsidRDefault="007D6F70">
            <w:pPr>
              <w:pBdr>
                <w:top w:val="nil"/>
                <w:left w:val="nil"/>
                <w:bottom w:val="nil"/>
                <w:right w:val="nil"/>
                <w:between w:val="nil"/>
              </w:pBdr>
              <w:jc w:val="both"/>
              <w:rPr>
                <w:color w:val="000000"/>
              </w:rPr>
            </w:pPr>
            <w:r w:rsidRPr="000539F6">
              <w:rPr>
                <w:color w:val="000000"/>
              </w:rPr>
              <w:t>Fertilizantes y nutrientes para plantas y herbicidas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EC4922" w14:textId="77777777" w:rsidR="000B6F12" w:rsidRPr="000539F6" w:rsidRDefault="007D6F70">
            <w:pPr>
              <w:pBdr>
                <w:top w:val="nil"/>
                <w:left w:val="nil"/>
                <w:bottom w:val="nil"/>
                <w:right w:val="nil"/>
                <w:between w:val="nil"/>
              </w:pBdr>
              <w:jc w:val="both"/>
              <w:rPr>
                <w:color w:val="000000"/>
              </w:rPr>
            </w:pPr>
            <w:r w:rsidRPr="000539F6">
              <w:rPr>
                <w:color w:val="000000"/>
              </w:rPr>
              <w:t>Herbicidas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FBE8C8B" w14:textId="77777777" w:rsidR="000B6F12" w:rsidRPr="000539F6" w:rsidRDefault="007D6F70">
            <w:pPr>
              <w:pBdr>
                <w:top w:val="nil"/>
                <w:left w:val="nil"/>
                <w:bottom w:val="nil"/>
                <w:right w:val="nil"/>
                <w:between w:val="nil"/>
              </w:pBdr>
              <w:jc w:val="both"/>
              <w:rPr>
                <w:color w:val="000000"/>
              </w:rPr>
            </w:pPr>
            <w:r w:rsidRPr="000539F6">
              <w:rPr>
                <w:color w:val="000000"/>
              </w:rPr>
              <w:t>Fungicidas</w:t>
            </w:r>
          </w:p>
        </w:tc>
      </w:tr>
      <w:tr w:rsidR="000B6F12" w:rsidRPr="000539F6" w14:paraId="1C52B0CA"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7523242" w14:textId="77777777" w:rsidR="000B6F12" w:rsidRPr="000539F6" w:rsidRDefault="007D6F70">
            <w:pPr>
              <w:pBdr>
                <w:top w:val="nil"/>
                <w:left w:val="nil"/>
                <w:bottom w:val="nil"/>
                <w:right w:val="nil"/>
                <w:between w:val="nil"/>
              </w:pBdr>
              <w:rPr>
                <w:b/>
                <w:bCs/>
                <w:color w:val="000000"/>
              </w:rPr>
            </w:pPr>
            <w:r w:rsidRPr="000539F6">
              <w:rPr>
                <w:b/>
                <w:bCs/>
                <w:color w:val="000000"/>
              </w:rPr>
              <w:t>60101717</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75F014C" w14:textId="77777777" w:rsidR="000B6F12" w:rsidRPr="000539F6" w:rsidRDefault="007D6F70">
            <w:pPr>
              <w:pBdr>
                <w:top w:val="nil"/>
                <w:left w:val="nil"/>
                <w:bottom w:val="nil"/>
                <w:right w:val="nil"/>
                <w:between w:val="nil"/>
              </w:pBdr>
              <w:jc w:val="both"/>
              <w:rPr>
                <w:color w:val="000000"/>
              </w:rPr>
            </w:pPr>
            <w:r w:rsidRPr="000539F6">
              <w:rPr>
                <w:color w:val="000000"/>
              </w:rPr>
              <w:t>Instrumentos musicales, juegos, juguetes, artes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C162A0" w14:textId="77777777" w:rsidR="000B6F12" w:rsidRPr="000539F6" w:rsidRDefault="007D6F70">
            <w:pPr>
              <w:pBdr>
                <w:top w:val="nil"/>
                <w:left w:val="nil"/>
                <w:bottom w:val="nil"/>
                <w:right w:val="nil"/>
                <w:between w:val="nil"/>
              </w:pBdr>
              <w:jc w:val="both"/>
              <w:rPr>
                <w:color w:val="000000"/>
              </w:rPr>
            </w:pPr>
            <w:r w:rsidRPr="000539F6">
              <w:rPr>
                <w:color w:val="000000"/>
              </w:rPr>
              <w:t>Materiales didácticos profesionales y de desarrollo y accesorios y suministro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FF17FCC" w14:textId="77777777" w:rsidR="000B6F12" w:rsidRPr="000539F6" w:rsidRDefault="007D6F70">
            <w:pPr>
              <w:pBdr>
                <w:top w:val="nil"/>
                <w:left w:val="nil"/>
                <w:bottom w:val="nil"/>
                <w:right w:val="nil"/>
                <w:between w:val="nil"/>
              </w:pBdr>
              <w:jc w:val="both"/>
              <w:rPr>
                <w:color w:val="000000"/>
              </w:rPr>
            </w:pPr>
            <w:r w:rsidRPr="000539F6">
              <w:rPr>
                <w:color w:val="000000"/>
              </w:rPr>
              <w:t>Materiales de recursos del profesor</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C08F9F" w14:textId="77777777" w:rsidR="000B6F12" w:rsidRPr="000539F6" w:rsidRDefault="007D6F70">
            <w:pPr>
              <w:pBdr>
                <w:top w:val="nil"/>
                <w:left w:val="nil"/>
                <w:bottom w:val="nil"/>
                <w:right w:val="nil"/>
                <w:between w:val="nil"/>
              </w:pBdr>
              <w:jc w:val="both"/>
              <w:rPr>
                <w:color w:val="000000"/>
              </w:rPr>
            </w:pPr>
            <w:r w:rsidRPr="000539F6">
              <w:rPr>
                <w:color w:val="000000"/>
              </w:rPr>
              <w:t>Placas o etiquetas de identificación</w:t>
            </w:r>
          </w:p>
        </w:tc>
      </w:tr>
      <w:tr w:rsidR="000B6F12" w:rsidRPr="000539F6" w14:paraId="13E5F8A6"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B54E9AF" w14:textId="77777777" w:rsidR="000B6F12" w:rsidRPr="000539F6" w:rsidRDefault="007D6F70">
            <w:pPr>
              <w:pBdr>
                <w:top w:val="nil"/>
                <w:left w:val="nil"/>
                <w:bottom w:val="nil"/>
                <w:right w:val="nil"/>
                <w:between w:val="nil"/>
              </w:pBdr>
              <w:rPr>
                <w:b/>
                <w:bCs/>
                <w:color w:val="000000"/>
              </w:rPr>
            </w:pPr>
            <w:r w:rsidRPr="000539F6">
              <w:rPr>
                <w:b/>
                <w:bCs/>
                <w:color w:val="000000"/>
              </w:rPr>
              <w:t>41122702</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95B02B" w14:textId="77777777" w:rsidR="000B6F12" w:rsidRPr="000539F6" w:rsidRDefault="007D6F70">
            <w:pPr>
              <w:pBdr>
                <w:top w:val="nil"/>
                <w:left w:val="nil"/>
                <w:bottom w:val="nil"/>
                <w:right w:val="nil"/>
                <w:between w:val="nil"/>
              </w:pBdr>
              <w:jc w:val="both"/>
              <w:rPr>
                <w:color w:val="000000"/>
              </w:rPr>
            </w:pPr>
            <w:r w:rsidRPr="000539F6">
              <w:rPr>
                <w:color w:val="000000"/>
              </w:rPr>
              <w:t>Equipos y suministros de laboratorio</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945A68" w14:textId="77777777" w:rsidR="000B6F12" w:rsidRPr="000539F6" w:rsidRDefault="007D6F70">
            <w:pPr>
              <w:pBdr>
                <w:top w:val="nil"/>
                <w:left w:val="nil"/>
                <w:bottom w:val="nil"/>
                <w:right w:val="nil"/>
                <w:between w:val="nil"/>
              </w:pBdr>
              <w:jc w:val="both"/>
              <w:rPr>
                <w:color w:val="000000"/>
              </w:rPr>
            </w:pPr>
            <w:r w:rsidRPr="000539F6">
              <w:rPr>
                <w:color w:val="000000"/>
              </w:rPr>
              <w:t>Suministros y accesorios de laboratorio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5D1A20" w14:textId="77777777" w:rsidR="000B6F12" w:rsidRPr="000539F6" w:rsidRDefault="007D6F70">
            <w:pPr>
              <w:pBdr>
                <w:top w:val="nil"/>
                <w:left w:val="nil"/>
                <w:bottom w:val="nil"/>
                <w:right w:val="nil"/>
                <w:between w:val="nil"/>
              </w:pBdr>
              <w:jc w:val="both"/>
              <w:rPr>
                <w:color w:val="000000"/>
              </w:rPr>
            </w:pPr>
            <w:r w:rsidRPr="000539F6">
              <w:rPr>
                <w:color w:val="000000"/>
              </w:rPr>
              <w:t>Cintas y etiquetas de laboratorio</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CC02F5E" w14:textId="77777777" w:rsidR="000B6F12" w:rsidRPr="000539F6" w:rsidRDefault="007D6F70">
            <w:pPr>
              <w:pBdr>
                <w:top w:val="nil"/>
                <w:left w:val="nil"/>
                <w:bottom w:val="nil"/>
                <w:right w:val="nil"/>
                <w:between w:val="nil"/>
              </w:pBdr>
              <w:jc w:val="both"/>
              <w:rPr>
                <w:color w:val="000000"/>
              </w:rPr>
            </w:pPr>
            <w:r w:rsidRPr="000539F6">
              <w:rPr>
                <w:color w:val="000000"/>
              </w:rPr>
              <w:t>Cintas etiquetadoras</w:t>
            </w:r>
          </w:p>
        </w:tc>
      </w:tr>
      <w:tr w:rsidR="000B6F12" w:rsidRPr="000539F6" w14:paraId="418DE7AD"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880C76D" w14:textId="77777777" w:rsidR="000B6F12" w:rsidRPr="000539F6" w:rsidRDefault="007D6F70">
            <w:pPr>
              <w:pBdr>
                <w:top w:val="nil"/>
                <w:left w:val="nil"/>
                <w:bottom w:val="nil"/>
                <w:right w:val="nil"/>
                <w:between w:val="nil"/>
              </w:pBdr>
              <w:rPr>
                <w:b/>
                <w:bCs/>
                <w:color w:val="000000"/>
              </w:rPr>
            </w:pPr>
            <w:r w:rsidRPr="000539F6">
              <w:rPr>
                <w:b/>
                <w:bCs/>
                <w:color w:val="000000"/>
              </w:rPr>
              <w:t>24111503</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F6F999A" w14:textId="77777777" w:rsidR="000B6F12" w:rsidRPr="000539F6" w:rsidRDefault="007D6F70">
            <w:pPr>
              <w:pBdr>
                <w:top w:val="nil"/>
                <w:left w:val="nil"/>
                <w:bottom w:val="nil"/>
                <w:right w:val="nil"/>
                <w:between w:val="nil"/>
              </w:pBdr>
              <w:jc w:val="both"/>
              <w:rPr>
                <w:color w:val="000000"/>
              </w:rPr>
            </w:pPr>
            <w:r w:rsidRPr="000539F6">
              <w:rPr>
                <w:color w:val="000000"/>
              </w:rPr>
              <w:t>Maquinaria, accesorios y suministro</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764B6A2" w14:textId="77777777" w:rsidR="000B6F12" w:rsidRPr="000539F6" w:rsidRDefault="007D6F70">
            <w:pPr>
              <w:pBdr>
                <w:top w:val="nil"/>
                <w:left w:val="nil"/>
                <w:bottom w:val="nil"/>
                <w:right w:val="nil"/>
                <w:between w:val="nil"/>
              </w:pBdr>
              <w:jc w:val="both"/>
              <w:rPr>
                <w:color w:val="000000"/>
              </w:rPr>
            </w:pPr>
            <w:r w:rsidRPr="000539F6">
              <w:rPr>
                <w:color w:val="000000"/>
              </w:rPr>
              <w:t>Recipientes y almacenamiento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DBF5145" w14:textId="77777777" w:rsidR="000B6F12" w:rsidRPr="000539F6" w:rsidRDefault="007D6F70">
            <w:pPr>
              <w:pBdr>
                <w:top w:val="nil"/>
                <w:left w:val="nil"/>
                <w:bottom w:val="nil"/>
                <w:right w:val="nil"/>
                <w:between w:val="nil"/>
              </w:pBdr>
              <w:jc w:val="both"/>
              <w:rPr>
                <w:color w:val="000000"/>
              </w:rPr>
            </w:pPr>
            <w:r w:rsidRPr="000539F6">
              <w:rPr>
                <w:color w:val="000000"/>
              </w:rPr>
              <w:t>Bolsas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F9DBDF9" w14:textId="77777777" w:rsidR="000B6F12" w:rsidRPr="000539F6" w:rsidRDefault="007D6F70">
            <w:pPr>
              <w:pBdr>
                <w:top w:val="nil"/>
                <w:left w:val="nil"/>
                <w:bottom w:val="nil"/>
                <w:right w:val="nil"/>
                <w:between w:val="nil"/>
              </w:pBdr>
              <w:jc w:val="both"/>
              <w:rPr>
                <w:color w:val="000000"/>
              </w:rPr>
            </w:pPr>
            <w:r w:rsidRPr="000539F6">
              <w:rPr>
                <w:color w:val="000000"/>
              </w:rPr>
              <w:t>Bolsa plástica</w:t>
            </w:r>
          </w:p>
        </w:tc>
      </w:tr>
      <w:tr w:rsidR="000B6F12" w:rsidRPr="000539F6" w14:paraId="6E2EE4F4"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FDB91A" w14:textId="77777777" w:rsidR="000B6F12" w:rsidRPr="000539F6" w:rsidRDefault="007D6F70">
            <w:pPr>
              <w:pBdr>
                <w:top w:val="nil"/>
                <w:left w:val="nil"/>
                <w:bottom w:val="nil"/>
                <w:right w:val="nil"/>
                <w:between w:val="nil"/>
              </w:pBdr>
              <w:rPr>
                <w:b/>
                <w:bCs/>
                <w:color w:val="000000"/>
              </w:rPr>
            </w:pPr>
            <w:r w:rsidRPr="000539F6">
              <w:rPr>
                <w:b/>
                <w:bCs/>
                <w:color w:val="000000"/>
              </w:rPr>
              <w:t>31211910</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FB311CE" w14:textId="77777777" w:rsidR="000B6F12" w:rsidRPr="000539F6" w:rsidRDefault="007D6F70">
            <w:pPr>
              <w:pBdr>
                <w:top w:val="nil"/>
                <w:left w:val="nil"/>
                <w:bottom w:val="nil"/>
                <w:right w:val="nil"/>
                <w:between w:val="nil"/>
              </w:pBdr>
              <w:jc w:val="both"/>
              <w:rPr>
                <w:color w:val="000000"/>
              </w:rPr>
            </w:pPr>
            <w:r w:rsidRPr="000539F6">
              <w:rPr>
                <w:color w:val="000000"/>
              </w:rPr>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3BEF350" w14:textId="77777777" w:rsidR="000B6F12" w:rsidRPr="000539F6" w:rsidRDefault="007D6F70">
            <w:pPr>
              <w:pBdr>
                <w:top w:val="nil"/>
                <w:left w:val="nil"/>
                <w:bottom w:val="nil"/>
                <w:right w:val="nil"/>
                <w:between w:val="nil"/>
              </w:pBdr>
              <w:jc w:val="both"/>
              <w:rPr>
                <w:color w:val="000000"/>
              </w:rPr>
            </w:pPr>
            <w:r w:rsidRPr="000539F6">
              <w:rPr>
                <w:color w:val="000000"/>
              </w:rPr>
              <w:t>Pinturas y bases y acabados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F8917FB" w14:textId="77777777" w:rsidR="000B6F12" w:rsidRPr="000539F6" w:rsidRDefault="007D6F70">
            <w:pPr>
              <w:pBdr>
                <w:top w:val="nil"/>
                <w:left w:val="nil"/>
                <w:bottom w:val="nil"/>
                <w:right w:val="nil"/>
                <w:between w:val="nil"/>
              </w:pBdr>
              <w:jc w:val="both"/>
              <w:rPr>
                <w:color w:val="000000"/>
              </w:rPr>
            </w:pPr>
            <w:r w:rsidRPr="000539F6">
              <w:rPr>
                <w:color w:val="000000"/>
              </w:rPr>
              <w:t>Aplicadores de pintura y accesorios para pintar</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69E2CE" w14:textId="77777777" w:rsidR="000B6F12" w:rsidRPr="000539F6" w:rsidRDefault="007D6F70">
            <w:pPr>
              <w:pBdr>
                <w:top w:val="nil"/>
                <w:left w:val="nil"/>
                <w:bottom w:val="nil"/>
                <w:right w:val="nil"/>
                <w:between w:val="nil"/>
              </w:pBdr>
              <w:jc w:val="both"/>
              <w:rPr>
                <w:color w:val="000000"/>
              </w:rPr>
            </w:pPr>
            <w:r w:rsidRPr="000539F6">
              <w:rPr>
                <w:color w:val="000000"/>
              </w:rPr>
              <w:t>Guantes para pintar</w:t>
            </w:r>
          </w:p>
        </w:tc>
      </w:tr>
      <w:tr w:rsidR="000B6F12" w:rsidRPr="000539F6" w14:paraId="68416B1A"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812690B" w14:textId="77777777" w:rsidR="000B6F12" w:rsidRPr="000539F6" w:rsidRDefault="007D6F70">
            <w:pPr>
              <w:pBdr>
                <w:top w:val="nil"/>
                <w:left w:val="nil"/>
                <w:bottom w:val="nil"/>
                <w:right w:val="nil"/>
                <w:between w:val="nil"/>
              </w:pBdr>
              <w:rPr>
                <w:b/>
                <w:bCs/>
                <w:color w:val="000000"/>
              </w:rPr>
            </w:pPr>
            <w:r w:rsidRPr="000539F6">
              <w:rPr>
                <w:b/>
                <w:bCs/>
                <w:color w:val="000000"/>
              </w:rPr>
              <w:t>46181804</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547CFA" w14:textId="77777777" w:rsidR="000B6F12" w:rsidRPr="000539F6" w:rsidRDefault="007D6F70">
            <w:pPr>
              <w:pBdr>
                <w:top w:val="nil"/>
                <w:left w:val="nil"/>
                <w:bottom w:val="nil"/>
                <w:right w:val="nil"/>
                <w:between w:val="nil"/>
              </w:pBdr>
              <w:jc w:val="both"/>
              <w:rPr>
                <w:color w:val="000000"/>
              </w:rPr>
            </w:pPr>
            <w:r w:rsidRPr="000539F6">
              <w:rPr>
                <w:color w:val="000000"/>
              </w:rPr>
              <w:t>Equipos y suministros de defensa, orden público</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4B3C37" w14:textId="77777777" w:rsidR="000B6F12" w:rsidRPr="000539F6" w:rsidRDefault="007D6F70">
            <w:pPr>
              <w:pBdr>
                <w:top w:val="nil"/>
                <w:left w:val="nil"/>
                <w:bottom w:val="nil"/>
                <w:right w:val="nil"/>
                <w:between w:val="nil"/>
              </w:pBdr>
              <w:jc w:val="both"/>
              <w:rPr>
                <w:color w:val="000000"/>
              </w:rPr>
            </w:pPr>
            <w:r w:rsidRPr="000539F6">
              <w:rPr>
                <w:color w:val="000000"/>
              </w:rPr>
              <w:t>Seguridad y protección personal</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51E911" w14:textId="77777777" w:rsidR="000B6F12" w:rsidRPr="000539F6" w:rsidRDefault="007D6F70">
            <w:pPr>
              <w:pBdr>
                <w:top w:val="nil"/>
                <w:left w:val="nil"/>
                <w:bottom w:val="nil"/>
                <w:right w:val="nil"/>
                <w:between w:val="nil"/>
              </w:pBdr>
              <w:jc w:val="both"/>
              <w:rPr>
                <w:color w:val="000000"/>
              </w:rPr>
            </w:pPr>
            <w:r w:rsidRPr="000539F6">
              <w:rPr>
                <w:color w:val="000000"/>
              </w:rPr>
              <w:t>Protección y accesorios para la visión</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B66F7E8" w14:textId="77777777" w:rsidR="000B6F12" w:rsidRPr="000539F6" w:rsidRDefault="007D6F70">
            <w:pPr>
              <w:pBdr>
                <w:top w:val="nil"/>
                <w:left w:val="nil"/>
                <w:bottom w:val="nil"/>
                <w:right w:val="nil"/>
                <w:between w:val="nil"/>
              </w:pBdr>
              <w:jc w:val="both"/>
              <w:rPr>
                <w:color w:val="000000"/>
              </w:rPr>
            </w:pPr>
            <w:r w:rsidRPr="000539F6">
              <w:rPr>
                <w:color w:val="000000"/>
              </w:rPr>
              <w:t>Gafas protectoras</w:t>
            </w:r>
          </w:p>
        </w:tc>
      </w:tr>
      <w:tr w:rsidR="000B6F12" w:rsidRPr="000539F6" w14:paraId="0DD9BE25"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B6ACF9" w14:textId="77777777" w:rsidR="000B6F12" w:rsidRPr="000539F6" w:rsidRDefault="007D6F70">
            <w:pPr>
              <w:pBdr>
                <w:top w:val="nil"/>
                <w:left w:val="nil"/>
                <w:bottom w:val="nil"/>
                <w:right w:val="nil"/>
                <w:between w:val="nil"/>
              </w:pBdr>
              <w:rPr>
                <w:b/>
                <w:bCs/>
                <w:color w:val="000000"/>
              </w:rPr>
            </w:pPr>
            <w:r w:rsidRPr="000539F6">
              <w:rPr>
                <w:b/>
                <w:bCs/>
                <w:color w:val="000000"/>
              </w:rPr>
              <w:t>46182001</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B168ED7" w14:textId="77777777" w:rsidR="000B6F12" w:rsidRPr="000539F6" w:rsidRDefault="007D6F70">
            <w:pPr>
              <w:pBdr>
                <w:top w:val="nil"/>
                <w:left w:val="nil"/>
                <w:bottom w:val="nil"/>
                <w:right w:val="nil"/>
                <w:between w:val="nil"/>
              </w:pBdr>
              <w:jc w:val="both"/>
              <w:rPr>
                <w:color w:val="000000"/>
              </w:rPr>
            </w:pPr>
            <w:r w:rsidRPr="000539F6">
              <w:rPr>
                <w:color w:val="000000"/>
              </w:rPr>
              <w:t>Equipos y suministros de defensa, orden público</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72CBC2" w14:textId="77777777" w:rsidR="000B6F12" w:rsidRPr="000539F6" w:rsidRDefault="007D6F70">
            <w:pPr>
              <w:pBdr>
                <w:top w:val="nil"/>
                <w:left w:val="nil"/>
                <w:bottom w:val="nil"/>
                <w:right w:val="nil"/>
                <w:between w:val="nil"/>
              </w:pBdr>
              <w:jc w:val="both"/>
              <w:rPr>
                <w:color w:val="000000"/>
              </w:rPr>
            </w:pPr>
            <w:r w:rsidRPr="000539F6">
              <w:rPr>
                <w:color w:val="000000"/>
              </w:rPr>
              <w:t>Seguridad y protección personal</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DFFC2D7" w14:textId="77777777" w:rsidR="000B6F12" w:rsidRPr="000539F6" w:rsidRDefault="007D6F70">
            <w:pPr>
              <w:pBdr>
                <w:top w:val="nil"/>
                <w:left w:val="nil"/>
                <w:bottom w:val="nil"/>
                <w:right w:val="nil"/>
                <w:between w:val="nil"/>
              </w:pBdr>
              <w:jc w:val="both"/>
              <w:rPr>
                <w:color w:val="000000"/>
              </w:rPr>
            </w:pPr>
            <w:r w:rsidRPr="000539F6">
              <w:rPr>
                <w:color w:val="000000"/>
              </w:rPr>
              <w:t>Protección de la respiración</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7E2AB7D" w14:textId="77777777" w:rsidR="000B6F12" w:rsidRPr="000539F6" w:rsidRDefault="007D6F70">
            <w:pPr>
              <w:pBdr>
                <w:top w:val="nil"/>
                <w:left w:val="nil"/>
                <w:bottom w:val="nil"/>
                <w:right w:val="nil"/>
                <w:between w:val="nil"/>
              </w:pBdr>
              <w:jc w:val="both"/>
              <w:rPr>
                <w:color w:val="000000"/>
              </w:rPr>
            </w:pPr>
            <w:r w:rsidRPr="000539F6">
              <w:t>Máscaras</w:t>
            </w:r>
            <w:r w:rsidRPr="000539F6">
              <w:rPr>
                <w:color w:val="000000"/>
              </w:rPr>
              <w:t xml:space="preserve"> o accesorios</w:t>
            </w:r>
          </w:p>
        </w:tc>
      </w:tr>
      <w:tr w:rsidR="000B6F12" w:rsidRPr="000539F6" w14:paraId="07C275AB"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FC1DB3" w14:textId="77777777" w:rsidR="000B6F12" w:rsidRPr="000539F6" w:rsidRDefault="007D6F70">
            <w:pPr>
              <w:pBdr>
                <w:top w:val="nil"/>
                <w:left w:val="nil"/>
                <w:bottom w:val="nil"/>
                <w:right w:val="nil"/>
                <w:between w:val="nil"/>
              </w:pBdr>
              <w:rPr>
                <w:b/>
                <w:bCs/>
                <w:color w:val="000000"/>
              </w:rPr>
            </w:pPr>
            <w:r w:rsidRPr="000539F6">
              <w:rPr>
                <w:b/>
                <w:bCs/>
                <w:color w:val="000000"/>
              </w:rPr>
              <w:lastRenderedPageBreak/>
              <w:t>46181503</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30C1FB0" w14:textId="77777777" w:rsidR="000B6F12" w:rsidRPr="000539F6" w:rsidRDefault="007D6F70">
            <w:pPr>
              <w:pBdr>
                <w:top w:val="nil"/>
                <w:left w:val="nil"/>
                <w:bottom w:val="nil"/>
                <w:right w:val="nil"/>
                <w:between w:val="nil"/>
              </w:pBdr>
              <w:jc w:val="both"/>
              <w:rPr>
                <w:color w:val="000000"/>
              </w:rPr>
            </w:pPr>
            <w:r w:rsidRPr="000539F6">
              <w:rPr>
                <w:color w:val="000000"/>
              </w:rPr>
              <w:t>Equipos y suministros de defensa, orden público</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287D99" w14:textId="77777777" w:rsidR="000B6F12" w:rsidRPr="000539F6" w:rsidRDefault="007D6F70">
            <w:pPr>
              <w:pBdr>
                <w:top w:val="nil"/>
                <w:left w:val="nil"/>
                <w:bottom w:val="nil"/>
                <w:right w:val="nil"/>
                <w:between w:val="nil"/>
              </w:pBdr>
              <w:jc w:val="both"/>
              <w:rPr>
                <w:color w:val="000000"/>
              </w:rPr>
            </w:pPr>
            <w:r w:rsidRPr="000539F6">
              <w:rPr>
                <w:color w:val="000000"/>
              </w:rPr>
              <w:t>Seguridad y protección personal</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674E8A" w14:textId="77777777" w:rsidR="000B6F12" w:rsidRPr="000539F6" w:rsidRDefault="007D6F70">
            <w:pPr>
              <w:pBdr>
                <w:top w:val="nil"/>
                <w:left w:val="nil"/>
                <w:bottom w:val="nil"/>
                <w:right w:val="nil"/>
                <w:between w:val="nil"/>
              </w:pBdr>
              <w:jc w:val="both"/>
              <w:rPr>
                <w:color w:val="000000"/>
              </w:rPr>
            </w:pPr>
            <w:r w:rsidRPr="000539F6">
              <w:rPr>
                <w:color w:val="000000"/>
              </w:rPr>
              <w:t>Ropa de seguridad</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D3CFCFE" w14:textId="77777777" w:rsidR="000B6F12" w:rsidRPr="000539F6" w:rsidRDefault="007D6F70">
            <w:pPr>
              <w:pBdr>
                <w:top w:val="nil"/>
                <w:left w:val="nil"/>
                <w:bottom w:val="nil"/>
                <w:right w:val="nil"/>
                <w:between w:val="nil"/>
              </w:pBdr>
              <w:jc w:val="both"/>
              <w:rPr>
                <w:color w:val="000000"/>
              </w:rPr>
            </w:pPr>
            <w:r w:rsidRPr="000539F6">
              <w:rPr>
                <w:color w:val="000000"/>
              </w:rPr>
              <w:t>Overoles de protección</w:t>
            </w:r>
          </w:p>
        </w:tc>
      </w:tr>
      <w:tr w:rsidR="000B6F12" w:rsidRPr="000539F6" w14:paraId="045CA028"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A28C8FC" w14:textId="77777777" w:rsidR="000B6F12" w:rsidRPr="000539F6" w:rsidRDefault="007D6F70">
            <w:pPr>
              <w:pBdr>
                <w:top w:val="nil"/>
                <w:left w:val="nil"/>
                <w:bottom w:val="nil"/>
                <w:right w:val="nil"/>
                <w:between w:val="nil"/>
              </w:pBdr>
              <w:rPr>
                <w:b/>
                <w:bCs/>
                <w:color w:val="000000"/>
              </w:rPr>
            </w:pPr>
            <w:r w:rsidRPr="000539F6">
              <w:rPr>
                <w:b/>
                <w:bCs/>
              </w:rPr>
              <w:t>23101502</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B3374D" w14:textId="77777777" w:rsidR="000B6F12" w:rsidRPr="000539F6" w:rsidRDefault="007D6F70">
            <w:pPr>
              <w:pBdr>
                <w:top w:val="nil"/>
                <w:left w:val="nil"/>
                <w:bottom w:val="nil"/>
                <w:right w:val="nil"/>
                <w:between w:val="nil"/>
              </w:pBdr>
              <w:jc w:val="both"/>
              <w:rPr>
                <w:color w:val="000000"/>
              </w:rPr>
            </w:pPr>
            <w:r w:rsidRPr="000539F6">
              <w:t>Maquinaria y Accesorios para Manufactura y Procesamiento Industrial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B5D50F4" w14:textId="77777777" w:rsidR="000B6F12" w:rsidRPr="000539F6" w:rsidRDefault="007D6F70">
            <w:pPr>
              <w:pBdr>
                <w:top w:val="nil"/>
                <w:left w:val="nil"/>
                <w:bottom w:val="nil"/>
                <w:right w:val="nil"/>
                <w:between w:val="nil"/>
              </w:pBdr>
              <w:jc w:val="both"/>
              <w:rPr>
                <w:color w:val="000000"/>
              </w:rPr>
            </w:pPr>
            <w:r w:rsidRPr="000539F6">
              <w:t>Maquinaria para el procesamiento de materias primas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F75B2A" w14:textId="77777777" w:rsidR="000B6F12" w:rsidRPr="000539F6" w:rsidRDefault="007D6F70">
            <w:pPr>
              <w:pBdr>
                <w:top w:val="nil"/>
                <w:left w:val="nil"/>
                <w:bottom w:val="nil"/>
                <w:right w:val="nil"/>
                <w:between w:val="nil"/>
              </w:pBdr>
              <w:jc w:val="both"/>
              <w:rPr>
                <w:color w:val="000000"/>
              </w:rPr>
            </w:pPr>
            <w:r w:rsidRPr="000539F6">
              <w:t>Maquinaria para trabajar madera, piedra, cerámica y similares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71086A" w14:textId="77777777" w:rsidR="000B6F12" w:rsidRPr="000539F6" w:rsidRDefault="007D6F70">
            <w:pPr>
              <w:pBdr>
                <w:top w:val="nil"/>
                <w:left w:val="nil"/>
                <w:bottom w:val="nil"/>
                <w:right w:val="nil"/>
                <w:between w:val="nil"/>
              </w:pBdr>
              <w:jc w:val="both"/>
              <w:rPr>
                <w:color w:val="000000"/>
              </w:rPr>
            </w:pPr>
            <w:r w:rsidRPr="000539F6">
              <w:t>Taladro</w:t>
            </w:r>
          </w:p>
        </w:tc>
      </w:tr>
      <w:tr w:rsidR="000B6F12" w:rsidRPr="000539F6" w14:paraId="4366AC7E"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078C33E" w14:textId="77777777" w:rsidR="000B6F12" w:rsidRPr="000539F6" w:rsidRDefault="007D6F70">
            <w:pPr>
              <w:pBdr>
                <w:top w:val="nil"/>
                <w:left w:val="nil"/>
                <w:bottom w:val="nil"/>
                <w:right w:val="nil"/>
                <w:between w:val="nil"/>
              </w:pBdr>
              <w:rPr>
                <w:b/>
                <w:bCs/>
              </w:rPr>
            </w:pPr>
            <w:r w:rsidRPr="000539F6">
              <w:rPr>
                <w:b/>
                <w:bCs/>
              </w:rPr>
              <w:t>23101510</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E721E0" w14:textId="77777777" w:rsidR="000B6F12" w:rsidRPr="000539F6" w:rsidRDefault="007D6F70">
            <w:pPr>
              <w:pBdr>
                <w:top w:val="nil"/>
                <w:left w:val="nil"/>
                <w:bottom w:val="nil"/>
                <w:right w:val="nil"/>
                <w:between w:val="nil"/>
              </w:pBdr>
              <w:jc w:val="both"/>
            </w:pPr>
            <w:r w:rsidRPr="000539F6">
              <w:t>Maquinaria y Accesorios para Manufactura y Procesamiento</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50B6E0F" w14:textId="77777777" w:rsidR="000B6F12" w:rsidRPr="000539F6" w:rsidRDefault="007D6F70">
            <w:pPr>
              <w:pBdr>
                <w:top w:val="nil"/>
                <w:left w:val="nil"/>
                <w:bottom w:val="nil"/>
                <w:right w:val="nil"/>
                <w:between w:val="nil"/>
              </w:pBdr>
              <w:jc w:val="both"/>
            </w:pPr>
            <w:r w:rsidRPr="000539F6">
              <w:t>Maquinaria para el procesamiento de materias primas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8A0D91" w14:textId="77777777" w:rsidR="000B6F12" w:rsidRPr="000539F6" w:rsidRDefault="007D6F70">
            <w:pPr>
              <w:pBdr>
                <w:top w:val="nil"/>
                <w:left w:val="nil"/>
                <w:bottom w:val="nil"/>
                <w:right w:val="nil"/>
                <w:between w:val="nil"/>
              </w:pBdr>
              <w:jc w:val="both"/>
            </w:pPr>
            <w:r w:rsidRPr="000539F6">
              <w:t>Maquinaria para trabajar madera, piedra, cerámica y similares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373E87" w14:textId="77777777" w:rsidR="000B6F12" w:rsidRPr="000539F6" w:rsidRDefault="007D6F70">
            <w:pPr>
              <w:pBdr>
                <w:top w:val="nil"/>
                <w:left w:val="nil"/>
                <w:bottom w:val="nil"/>
                <w:right w:val="nil"/>
                <w:between w:val="nil"/>
              </w:pBdr>
              <w:jc w:val="both"/>
            </w:pPr>
            <w:r w:rsidRPr="000539F6">
              <w:t>Pulidora</w:t>
            </w:r>
          </w:p>
        </w:tc>
      </w:tr>
      <w:tr w:rsidR="000B6F12" w:rsidRPr="000539F6" w14:paraId="2A262C9E"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4F42362" w14:textId="77777777" w:rsidR="000B6F12" w:rsidRPr="000539F6" w:rsidRDefault="007D6F70">
            <w:pPr>
              <w:pBdr>
                <w:top w:val="nil"/>
                <w:left w:val="nil"/>
                <w:bottom w:val="nil"/>
                <w:right w:val="nil"/>
                <w:between w:val="nil"/>
              </w:pBdr>
              <w:rPr>
                <w:b/>
                <w:bCs/>
              </w:rPr>
            </w:pPr>
            <w:r w:rsidRPr="000539F6">
              <w:rPr>
                <w:b/>
                <w:bCs/>
              </w:rPr>
              <w:t>23101506</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FE36A0" w14:textId="77777777" w:rsidR="000B6F12" w:rsidRPr="000539F6" w:rsidRDefault="007D6F70">
            <w:pPr>
              <w:pBdr>
                <w:top w:val="nil"/>
                <w:left w:val="nil"/>
                <w:bottom w:val="nil"/>
                <w:right w:val="nil"/>
                <w:between w:val="nil"/>
              </w:pBdr>
              <w:jc w:val="both"/>
            </w:pPr>
            <w:r w:rsidRPr="000539F6">
              <w:t>Maquinaria y accesorios para manufactura y procesamiento industrial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8271AB" w14:textId="77777777" w:rsidR="000B6F12" w:rsidRPr="000539F6" w:rsidRDefault="007D6F70">
            <w:pPr>
              <w:pBdr>
                <w:top w:val="nil"/>
                <w:left w:val="nil"/>
                <w:bottom w:val="nil"/>
                <w:right w:val="nil"/>
                <w:between w:val="nil"/>
              </w:pBdr>
              <w:jc w:val="both"/>
            </w:pPr>
            <w:r w:rsidRPr="000539F6">
              <w:t>Maquinaria, equipo y suministros de procesos industriales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4F62EC" w14:textId="77777777" w:rsidR="000B6F12" w:rsidRPr="000539F6" w:rsidRDefault="007D6F70">
            <w:pPr>
              <w:pBdr>
                <w:top w:val="nil"/>
                <w:left w:val="nil"/>
                <w:bottom w:val="nil"/>
                <w:right w:val="nil"/>
                <w:between w:val="nil"/>
              </w:pBdr>
              <w:jc w:val="both"/>
            </w:pPr>
            <w:r w:rsidRPr="000539F6">
              <w:t>Maquinaria para trabajar madera, piedra, cerámica</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A92BB3F" w14:textId="77777777" w:rsidR="000B6F12" w:rsidRPr="000539F6" w:rsidRDefault="007D6F70">
            <w:pPr>
              <w:pBdr>
                <w:top w:val="nil"/>
                <w:left w:val="nil"/>
                <w:bottom w:val="nil"/>
                <w:right w:val="nil"/>
                <w:between w:val="nil"/>
              </w:pBdr>
              <w:jc w:val="both"/>
            </w:pPr>
            <w:r w:rsidRPr="000539F6">
              <w:t>Esmeriladora</w:t>
            </w:r>
          </w:p>
        </w:tc>
      </w:tr>
      <w:tr w:rsidR="000B6F12" w:rsidRPr="000539F6" w14:paraId="0C0E898B"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8A73E1" w14:textId="77777777" w:rsidR="000B6F12" w:rsidRPr="000539F6" w:rsidRDefault="007D6F70">
            <w:pPr>
              <w:pBdr>
                <w:top w:val="nil"/>
                <w:left w:val="nil"/>
                <w:bottom w:val="nil"/>
                <w:right w:val="nil"/>
                <w:between w:val="nil"/>
              </w:pBdr>
              <w:rPr>
                <w:b/>
                <w:bCs/>
              </w:rPr>
            </w:pPr>
            <w:r w:rsidRPr="000539F6">
              <w:rPr>
                <w:b/>
                <w:bCs/>
              </w:rPr>
              <w:t>21101804</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8C4757" w14:textId="77777777" w:rsidR="000B6F12" w:rsidRPr="000539F6" w:rsidRDefault="007D6F70">
            <w:pPr>
              <w:pBdr>
                <w:top w:val="nil"/>
                <w:left w:val="nil"/>
                <w:bottom w:val="nil"/>
                <w:right w:val="nil"/>
                <w:between w:val="nil"/>
              </w:pBdr>
              <w:jc w:val="both"/>
            </w:pPr>
            <w:r w:rsidRPr="000539F6">
              <w:t>Maquinaria y accesorios para agricultura, pesca, silvicultura y fauna</w:t>
            </w:r>
          </w:p>
          <w:p w14:paraId="4F99D52F" w14:textId="77777777" w:rsidR="000B6F12" w:rsidRPr="000539F6" w:rsidRDefault="000B6F12">
            <w:pPr>
              <w:pBdr>
                <w:top w:val="nil"/>
                <w:left w:val="nil"/>
                <w:bottom w:val="nil"/>
                <w:right w:val="nil"/>
                <w:between w:val="nil"/>
              </w:pBdr>
              <w:jc w:val="both"/>
            </w:pP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943A39" w14:textId="77777777" w:rsidR="000B6F12" w:rsidRPr="000539F6" w:rsidRDefault="007D6F70">
            <w:pPr>
              <w:pBdr>
                <w:top w:val="nil"/>
                <w:left w:val="nil"/>
                <w:bottom w:val="nil"/>
                <w:right w:val="nil"/>
                <w:between w:val="nil"/>
              </w:pBdr>
              <w:jc w:val="both"/>
            </w:pPr>
            <w:r w:rsidRPr="000539F6">
              <w:t>Maquinaria y equipo para agricultura, silvicultura y paisajismo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08A87DA" w14:textId="77777777" w:rsidR="000B6F12" w:rsidRPr="000539F6" w:rsidRDefault="007D6F70">
            <w:pPr>
              <w:pBdr>
                <w:top w:val="nil"/>
                <w:left w:val="nil"/>
                <w:bottom w:val="nil"/>
                <w:right w:val="nil"/>
                <w:between w:val="nil"/>
              </w:pBdr>
              <w:jc w:val="both"/>
            </w:pPr>
            <w:r w:rsidRPr="000539F6">
              <w:t>Aparatos dispersores o aspersores para agricultura</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D8AACA8" w14:textId="77777777" w:rsidR="000B6F12" w:rsidRPr="000539F6" w:rsidRDefault="007D6F70">
            <w:pPr>
              <w:pBdr>
                <w:top w:val="nil"/>
                <w:left w:val="nil"/>
                <w:bottom w:val="nil"/>
                <w:right w:val="nil"/>
                <w:between w:val="nil"/>
              </w:pBdr>
              <w:jc w:val="both"/>
            </w:pPr>
            <w:r w:rsidRPr="000539F6">
              <w:t>Dispersores o distribuidores de fertilizantes</w:t>
            </w:r>
          </w:p>
        </w:tc>
      </w:tr>
      <w:tr w:rsidR="000B6F12" w:rsidRPr="000539F6" w14:paraId="1FA4CDC6"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4BF4B2D" w14:textId="77777777" w:rsidR="000B6F12" w:rsidRPr="000539F6" w:rsidRDefault="007D6F70">
            <w:pPr>
              <w:pBdr>
                <w:top w:val="nil"/>
                <w:left w:val="nil"/>
                <w:bottom w:val="nil"/>
                <w:right w:val="nil"/>
                <w:between w:val="nil"/>
              </w:pBdr>
              <w:rPr>
                <w:b/>
                <w:bCs/>
              </w:rPr>
            </w:pPr>
            <w:r w:rsidRPr="000539F6">
              <w:rPr>
                <w:b/>
                <w:bCs/>
              </w:rPr>
              <w:t>27112003</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9B3C13B" w14:textId="77777777" w:rsidR="000B6F12" w:rsidRPr="000539F6" w:rsidRDefault="007D6F70">
            <w:pPr>
              <w:pBdr>
                <w:top w:val="nil"/>
                <w:left w:val="nil"/>
                <w:bottom w:val="nil"/>
                <w:right w:val="nil"/>
                <w:between w:val="nil"/>
              </w:pBdr>
              <w:jc w:val="both"/>
            </w:pPr>
            <w:r w:rsidRPr="000539F6">
              <w:t>Herramientas y Maquinaría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08E400" w14:textId="77777777" w:rsidR="000B6F12" w:rsidRPr="000539F6" w:rsidRDefault="007D6F70">
            <w:pPr>
              <w:pBdr>
                <w:top w:val="nil"/>
                <w:left w:val="nil"/>
                <w:bottom w:val="nil"/>
                <w:right w:val="nil"/>
                <w:between w:val="nil"/>
              </w:pBdr>
              <w:jc w:val="both"/>
            </w:pPr>
            <w:r w:rsidRPr="000539F6">
              <w:t>Herramientas de mano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1FBF99" w14:textId="77777777" w:rsidR="000B6F12" w:rsidRPr="000539F6" w:rsidRDefault="007D6F70">
            <w:pPr>
              <w:pBdr>
                <w:top w:val="nil"/>
                <w:left w:val="nil"/>
                <w:bottom w:val="nil"/>
                <w:right w:val="nil"/>
                <w:between w:val="nil"/>
              </w:pBdr>
              <w:jc w:val="both"/>
            </w:pPr>
            <w:r w:rsidRPr="000539F6">
              <w:t>Herramientas manuales de jardinería, agricultura y forestación</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D062420" w14:textId="77777777" w:rsidR="000B6F12" w:rsidRPr="000539F6" w:rsidRDefault="007D6F70">
            <w:pPr>
              <w:pBdr>
                <w:top w:val="nil"/>
                <w:left w:val="nil"/>
                <w:bottom w:val="nil"/>
                <w:right w:val="nil"/>
                <w:between w:val="nil"/>
              </w:pBdr>
              <w:jc w:val="both"/>
            </w:pPr>
            <w:r w:rsidRPr="000539F6">
              <w:t>Rastrillos</w:t>
            </w:r>
          </w:p>
        </w:tc>
      </w:tr>
      <w:tr w:rsidR="000B6F12" w:rsidRPr="000539F6" w14:paraId="2430C48A"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76D902" w14:textId="77777777" w:rsidR="000B6F12" w:rsidRPr="000539F6" w:rsidRDefault="007D6F70">
            <w:pPr>
              <w:pBdr>
                <w:top w:val="nil"/>
                <w:left w:val="nil"/>
                <w:bottom w:val="nil"/>
                <w:right w:val="nil"/>
                <w:between w:val="nil"/>
              </w:pBdr>
              <w:rPr>
                <w:b/>
                <w:bCs/>
              </w:rPr>
            </w:pPr>
            <w:r w:rsidRPr="000539F6">
              <w:rPr>
                <w:b/>
                <w:bCs/>
              </w:rPr>
              <w:t>40142008</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A6FDE6B" w14:textId="77777777" w:rsidR="000B6F12" w:rsidRPr="000539F6" w:rsidRDefault="007D6F70">
            <w:pPr>
              <w:pBdr>
                <w:top w:val="nil"/>
                <w:left w:val="nil"/>
                <w:bottom w:val="nil"/>
                <w:right w:val="nil"/>
                <w:between w:val="nil"/>
              </w:pBdr>
              <w:jc w:val="both"/>
            </w:pPr>
            <w:r w:rsidRPr="000539F6">
              <w:t>Componentes y equipos para distribución y sistemas de acondicionamientos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0B48DA7" w14:textId="77777777" w:rsidR="000B6F12" w:rsidRPr="000539F6" w:rsidRDefault="007D6F70">
            <w:pPr>
              <w:pBdr>
                <w:top w:val="nil"/>
                <w:left w:val="nil"/>
                <w:bottom w:val="nil"/>
                <w:right w:val="nil"/>
                <w:between w:val="nil"/>
              </w:pBdr>
              <w:jc w:val="both"/>
            </w:pPr>
            <w:r w:rsidRPr="000539F6">
              <w:t>Distribución de fluidos y gas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9AB3741" w14:textId="77777777" w:rsidR="000B6F12" w:rsidRPr="000539F6" w:rsidRDefault="007D6F70">
            <w:pPr>
              <w:pBdr>
                <w:top w:val="nil"/>
                <w:left w:val="nil"/>
                <w:bottom w:val="nil"/>
                <w:right w:val="nil"/>
                <w:between w:val="nil"/>
              </w:pBdr>
              <w:jc w:val="both"/>
            </w:pPr>
            <w:r w:rsidRPr="000539F6">
              <w:t>Mangueras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8738E8F" w14:textId="77777777" w:rsidR="000B6F12" w:rsidRPr="000539F6" w:rsidRDefault="007D6F70">
            <w:pPr>
              <w:pBdr>
                <w:top w:val="nil"/>
                <w:left w:val="nil"/>
                <w:bottom w:val="nil"/>
                <w:right w:val="nil"/>
                <w:between w:val="nil"/>
              </w:pBdr>
              <w:jc w:val="both"/>
            </w:pPr>
            <w:r w:rsidRPr="000539F6">
              <w:t>Mangueras de agua</w:t>
            </w:r>
          </w:p>
        </w:tc>
      </w:tr>
      <w:tr w:rsidR="000B6F12" w:rsidRPr="000539F6" w14:paraId="146DDCEC"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DF0ABA2" w14:textId="77777777" w:rsidR="000B6F12" w:rsidRPr="000539F6" w:rsidRDefault="007D6F70">
            <w:pPr>
              <w:pBdr>
                <w:top w:val="nil"/>
                <w:left w:val="nil"/>
                <w:bottom w:val="nil"/>
                <w:right w:val="nil"/>
                <w:between w:val="nil"/>
              </w:pBdr>
              <w:rPr>
                <w:b/>
                <w:bCs/>
              </w:rPr>
            </w:pPr>
            <w:r w:rsidRPr="000539F6">
              <w:rPr>
                <w:b/>
                <w:bCs/>
              </w:rPr>
              <w:t>52151662</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4F56D53" w14:textId="77777777" w:rsidR="000B6F12" w:rsidRPr="000539F6" w:rsidRDefault="007D6F70">
            <w:pPr>
              <w:pBdr>
                <w:top w:val="nil"/>
                <w:left w:val="nil"/>
                <w:bottom w:val="nil"/>
                <w:right w:val="nil"/>
                <w:between w:val="nil"/>
              </w:pBdr>
              <w:jc w:val="both"/>
            </w:pPr>
            <w:r w:rsidRPr="000539F6">
              <w:t xml:space="preserve">Artículos domésticos, </w:t>
            </w:r>
            <w:r w:rsidRPr="000539F6">
              <w:lastRenderedPageBreak/>
              <w:t>suministros.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66FCC37" w14:textId="77777777" w:rsidR="000B6F12" w:rsidRPr="000539F6" w:rsidRDefault="007D6F70">
            <w:pPr>
              <w:pBdr>
                <w:top w:val="nil"/>
                <w:left w:val="nil"/>
                <w:bottom w:val="nil"/>
                <w:right w:val="nil"/>
                <w:between w:val="nil"/>
              </w:pBdr>
              <w:jc w:val="both"/>
            </w:pPr>
            <w:r w:rsidRPr="000539F6">
              <w:lastRenderedPageBreak/>
              <w:t xml:space="preserve">Utensilios de cocina </w:t>
            </w:r>
            <w:r w:rsidRPr="000539F6">
              <w:lastRenderedPageBreak/>
              <w:t>domésticos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9FA2343" w14:textId="77777777" w:rsidR="000B6F12" w:rsidRPr="000539F6" w:rsidRDefault="007D6F70">
            <w:pPr>
              <w:pBdr>
                <w:top w:val="nil"/>
                <w:left w:val="nil"/>
                <w:bottom w:val="nil"/>
                <w:right w:val="nil"/>
                <w:between w:val="nil"/>
              </w:pBdr>
              <w:jc w:val="both"/>
            </w:pPr>
            <w:r w:rsidRPr="000539F6">
              <w:lastRenderedPageBreak/>
              <w:t xml:space="preserve">Utensilios de cocina </w:t>
            </w:r>
            <w:r w:rsidRPr="000539F6">
              <w:lastRenderedPageBreak/>
              <w:t>domésticos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C278D8A" w14:textId="77777777" w:rsidR="000B6F12" w:rsidRPr="000539F6" w:rsidRDefault="007D6F70">
            <w:pPr>
              <w:pBdr>
                <w:top w:val="nil"/>
                <w:left w:val="nil"/>
                <w:bottom w:val="nil"/>
                <w:right w:val="nil"/>
                <w:between w:val="nil"/>
              </w:pBdr>
              <w:jc w:val="both"/>
            </w:pPr>
            <w:r w:rsidRPr="000539F6">
              <w:lastRenderedPageBreak/>
              <w:t>Colador de malla</w:t>
            </w:r>
          </w:p>
        </w:tc>
      </w:tr>
      <w:tr w:rsidR="000B6F12" w:rsidRPr="000539F6" w14:paraId="4834AB11"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C111E4" w14:textId="77777777" w:rsidR="000B6F12" w:rsidRPr="000539F6" w:rsidRDefault="007D6F70">
            <w:pPr>
              <w:pBdr>
                <w:top w:val="nil"/>
                <w:left w:val="nil"/>
                <w:bottom w:val="nil"/>
                <w:right w:val="nil"/>
                <w:between w:val="nil"/>
              </w:pBdr>
              <w:rPr>
                <w:b/>
                <w:bCs/>
              </w:rPr>
            </w:pPr>
            <w:r w:rsidRPr="000539F6">
              <w:rPr>
                <w:b/>
                <w:bCs/>
              </w:rPr>
              <w:t>27111919</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D82E98" w14:textId="77777777" w:rsidR="000B6F12" w:rsidRPr="000539F6" w:rsidRDefault="007D6F70">
            <w:pPr>
              <w:pBdr>
                <w:top w:val="nil"/>
                <w:left w:val="nil"/>
                <w:bottom w:val="nil"/>
                <w:right w:val="nil"/>
                <w:between w:val="nil"/>
              </w:pBdr>
              <w:jc w:val="both"/>
            </w:pPr>
            <w:r w:rsidRPr="000539F6">
              <w:t>Herramientas y Maquinaría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2806419" w14:textId="77777777" w:rsidR="000B6F12" w:rsidRPr="000539F6" w:rsidRDefault="007D6F70">
            <w:pPr>
              <w:pBdr>
                <w:top w:val="nil"/>
                <w:left w:val="nil"/>
                <w:bottom w:val="nil"/>
                <w:right w:val="nil"/>
                <w:between w:val="nil"/>
              </w:pBdr>
              <w:jc w:val="both"/>
            </w:pPr>
            <w:r w:rsidRPr="000539F6">
              <w:t>Herramientas de mano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8CD5B2" w14:textId="77777777" w:rsidR="000B6F12" w:rsidRPr="000539F6" w:rsidRDefault="007D6F70">
            <w:pPr>
              <w:pBdr>
                <w:top w:val="nil"/>
                <w:left w:val="nil"/>
                <w:bottom w:val="nil"/>
                <w:right w:val="nil"/>
                <w:between w:val="nil"/>
              </w:pBdr>
              <w:jc w:val="both"/>
            </w:pPr>
            <w:r w:rsidRPr="000539F6">
              <w:t>Herramientas gruesas y de acabado</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EED380" w14:textId="77777777" w:rsidR="000B6F12" w:rsidRPr="000539F6" w:rsidRDefault="007D6F70">
            <w:pPr>
              <w:pBdr>
                <w:top w:val="nil"/>
                <w:left w:val="nil"/>
                <w:bottom w:val="nil"/>
                <w:right w:val="nil"/>
                <w:between w:val="nil"/>
              </w:pBdr>
              <w:jc w:val="both"/>
            </w:pPr>
            <w:r w:rsidRPr="000539F6">
              <w:t>Lima Bastarda</w:t>
            </w:r>
          </w:p>
        </w:tc>
      </w:tr>
      <w:tr w:rsidR="000B6F12" w:rsidRPr="000539F6" w14:paraId="0C030EF1"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79395A7" w14:textId="77777777" w:rsidR="000B6F12" w:rsidRPr="000539F6" w:rsidRDefault="007D6F70">
            <w:pPr>
              <w:pBdr>
                <w:top w:val="nil"/>
                <w:left w:val="nil"/>
                <w:bottom w:val="nil"/>
                <w:right w:val="nil"/>
                <w:between w:val="nil"/>
              </w:pBdr>
              <w:rPr>
                <w:b/>
                <w:bCs/>
              </w:rPr>
            </w:pPr>
            <w:r w:rsidRPr="000539F6">
              <w:rPr>
                <w:b/>
                <w:bCs/>
              </w:rPr>
              <w:t>27112838</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E0DF6A" w14:textId="77777777" w:rsidR="000B6F12" w:rsidRPr="000539F6" w:rsidRDefault="007D6F70">
            <w:pPr>
              <w:pBdr>
                <w:top w:val="nil"/>
                <w:left w:val="nil"/>
                <w:bottom w:val="nil"/>
                <w:right w:val="nil"/>
                <w:between w:val="nil"/>
              </w:pBdr>
              <w:jc w:val="both"/>
            </w:pPr>
            <w:r w:rsidRPr="000539F6">
              <w:t>Herramientas y Maquinaria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4E7C4BE" w14:textId="77777777" w:rsidR="000B6F12" w:rsidRPr="000539F6" w:rsidRDefault="007D6F70">
            <w:pPr>
              <w:pBdr>
                <w:top w:val="nil"/>
                <w:left w:val="nil"/>
                <w:bottom w:val="nil"/>
                <w:right w:val="nil"/>
                <w:between w:val="nil"/>
              </w:pBdr>
              <w:jc w:val="both"/>
            </w:pPr>
            <w:r w:rsidRPr="000539F6">
              <w:t>Herramientas de mano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A7381B2" w14:textId="77777777" w:rsidR="000B6F12" w:rsidRPr="000539F6" w:rsidRDefault="007D6F70">
            <w:pPr>
              <w:pBdr>
                <w:top w:val="nil"/>
                <w:left w:val="nil"/>
                <w:bottom w:val="nil"/>
                <w:right w:val="nil"/>
                <w:between w:val="nil"/>
              </w:pBdr>
              <w:jc w:val="both"/>
            </w:pPr>
            <w:r w:rsidRPr="000539F6">
              <w:t>Conexiones de herramientas y accesorios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4346E2" w14:textId="77777777" w:rsidR="000B6F12" w:rsidRPr="000539F6" w:rsidRDefault="007D6F70">
            <w:pPr>
              <w:pBdr>
                <w:top w:val="nil"/>
                <w:left w:val="nil"/>
                <w:bottom w:val="nil"/>
                <w:right w:val="nil"/>
                <w:between w:val="nil"/>
              </w:pBdr>
              <w:jc w:val="both"/>
            </w:pPr>
            <w:r w:rsidRPr="000539F6">
              <w:t>Disco de corte</w:t>
            </w:r>
          </w:p>
        </w:tc>
      </w:tr>
      <w:tr w:rsidR="000B6F12" w:rsidRPr="000539F6" w14:paraId="15E0BDC5"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60E7EC" w14:textId="77777777" w:rsidR="000B6F12" w:rsidRPr="000539F6" w:rsidRDefault="007D6F70">
            <w:pPr>
              <w:pBdr>
                <w:top w:val="nil"/>
                <w:left w:val="nil"/>
                <w:bottom w:val="nil"/>
                <w:right w:val="nil"/>
                <w:between w:val="nil"/>
              </w:pBdr>
              <w:rPr>
                <w:b/>
                <w:bCs/>
              </w:rPr>
            </w:pPr>
            <w:r w:rsidRPr="000539F6">
              <w:rPr>
                <w:b/>
                <w:bCs/>
              </w:rPr>
              <w:t>27112137</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CAE47A9" w14:textId="77777777" w:rsidR="000B6F12" w:rsidRPr="000539F6" w:rsidRDefault="007D6F70">
            <w:pPr>
              <w:pBdr>
                <w:top w:val="nil"/>
                <w:left w:val="nil"/>
                <w:bottom w:val="nil"/>
                <w:right w:val="nil"/>
                <w:between w:val="nil"/>
              </w:pBdr>
              <w:jc w:val="both"/>
            </w:pPr>
            <w:r w:rsidRPr="000539F6">
              <w:t>Herramientas y Maquinaría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001336" w14:textId="77777777" w:rsidR="000B6F12" w:rsidRPr="000539F6" w:rsidRDefault="007D6F70">
            <w:pPr>
              <w:pBdr>
                <w:top w:val="nil"/>
                <w:left w:val="nil"/>
                <w:bottom w:val="nil"/>
                <w:right w:val="nil"/>
                <w:between w:val="nil"/>
              </w:pBdr>
              <w:jc w:val="both"/>
            </w:pPr>
            <w:r w:rsidRPr="000539F6">
              <w:t>Herramientas de mano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EEDB8EA" w14:textId="77777777" w:rsidR="000B6F12" w:rsidRPr="000539F6" w:rsidRDefault="007D6F70">
            <w:pPr>
              <w:pBdr>
                <w:top w:val="nil"/>
                <w:left w:val="nil"/>
                <w:bottom w:val="nil"/>
                <w:right w:val="nil"/>
                <w:between w:val="nil"/>
              </w:pBdr>
              <w:jc w:val="both"/>
            </w:pPr>
            <w:r w:rsidRPr="000539F6">
              <w:t>Herramientas de sujeción y fijación</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DBA89F" w14:textId="77777777" w:rsidR="000B6F12" w:rsidRPr="000539F6" w:rsidRDefault="007D6F70">
            <w:pPr>
              <w:pBdr>
                <w:top w:val="nil"/>
                <w:left w:val="nil"/>
                <w:bottom w:val="nil"/>
                <w:right w:val="nil"/>
                <w:between w:val="nil"/>
              </w:pBdr>
              <w:jc w:val="both"/>
            </w:pPr>
            <w:r w:rsidRPr="000539F6">
              <w:t>Juego de alicates</w:t>
            </w:r>
          </w:p>
        </w:tc>
      </w:tr>
      <w:tr w:rsidR="000B6F12" w:rsidRPr="000539F6" w14:paraId="5B29B51E"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9DCF885" w14:textId="77777777" w:rsidR="000B6F12" w:rsidRPr="000539F6" w:rsidRDefault="007D6F70">
            <w:pPr>
              <w:pBdr>
                <w:top w:val="nil"/>
                <w:left w:val="nil"/>
                <w:bottom w:val="nil"/>
                <w:right w:val="nil"/>
                <w:between w:val="nil"/>
              </w:pBdr>
              <w:rPr>
                <w:b/>
                <w:bCs/>
              </w:rPr>
            </w:pPr>
            <w:r w:rsidRPr="000539F6">
              <w:rPr>
                <w:b/>
                <w:bCs/>
              </w:rPr>
              <w:t>27111602</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D36EADE" w14:textId="77777777" w:rsidR="000B6F12" w:rsidRPr="000539F6" w:rsidRDefault="007D6F70">
            <w:pPr>
              <w:pBdr>
                <w:top w:val="nil"/>
                <w:left w:val="nil"/>
                <w:bottom w:val="nil"/>
                <w:right w:val="nil"/>
                <w:between w:val="nil"/>
              </w:pBdr>
              <w:jc w:val="both"/>
            </w:pPr>
            <w:r w:rsidRPr="000539F6">
              <w:t>Herramientas y Maquinaria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EDD3DB6" w14:textId="77777777" w:rsidR="000B6F12" w:rsidRPr="000539F6" w:rsidRDefault="007D6F70">
            <w:pPr>
              <w:pBdr>
                <w:top w:val="nil"/>
                <w:left w:val="nil"/>
                <w:bottom w:val="nil"/>
                <w:right w:val="nil"/>
                <w:between w:val="nil"/>
              </w:pBdr>
              <w:jc w:val="both"/>
            </w:pPr>
            <w:r w:rsidRPr="000539F6">
              <w:t>Herramientas de mano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8953AA6" w14:textId="77777777" w:rsidR="000B6F12" w:rsidRPr="000539F6" w:rsidRDefault="007D6F70">
            <w:pPr>
              <w:pBdr>
                <w:top w:val="nil"/>
                <w:left w:val="nil"/>
                <w:bottom w:val="nil"/>
                <w:right w:val="nil"/>
                <w:between w:val="nil"/>
              </w:pBdr>
              <w:jc w:val="both"/>
            </w:pPr>
            <w:r w:rsidRPr="000539F6">
              <w:t>Herramientas de perfilar</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FF7A960" w14:textId="77777777" w:rsidR="000B6F12" w:rsidRPr="000539F6" w:rsidRDefault="007D6F70">
            <w:pPr>
              <w:pBdr>
                <w:top w:val="nil"/>
                <w:left w:val="nil"/>
                <w:bottom w:val="nil"/>
                <w:right w:val="nil"/>
                <w:between w:val="nil"/>
              </w:pBdr>
              <w:jc w:val="both"/>
            </w:pPr>
            <w:r w:rsidRPr="000539F6">
              <w:t>Martillos</w:t>
            </w:r>
          </w:p>
        </w:tc>
      </w:tr>
      <w:tr w:rsidR="000B6F12" w:rsidRPr="000539F6" w14:paraId="436CDAD3"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1639CE" w14:textId="77777777" w:rsidR="000B6F12" w:rsidRPr="000539F6" w:rsidRDefault="007D6F70">
            <w:pPr>
              <w:pBdr>
                <w:top w:val="nil"/>
                <w:left w:val="nil"/>
                <w:bottom w:val="nil"/>
                <w:right w:val="nil"/>
                <w:between w:val="nil"/>
              </w:pBdr>
              <w:rPr>
                <w:b/>
                <w:bCs/>
              </w:rPr>
            </w:pPr>
            <w:r w:rsidRPr="000539F6">
              <w:rPr>
                <w:b/>
                <w:bCs/>
                <w:highlight w:val="white"/>
              </w:rPr>
              <w:t>27112004</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1B481FA" w14:textId="77777777" w:rsidR="000B6F12" w:rsidRPr="000539F6" w:rsidRDefault="007D6F70">
            <w:pPr>
              <w:pBdr>
                <w:top w:val="nil"/>
                <w:left w:val="nil"/>
                <w:bottom w:val="nil"/>
                <w:right w:val="nil"/>
                <w:between w:val="nil"/>
              </w:pBdr>
              <w:jc w:val="both"/>
            </w:pPr>
            <w:r w:rsidRPr="000539F6">
              <w:rPr>
                <w:color w:val="333333"/>
                <w:shd w:val="clear" w:color="auto" w:fill="F9F9F9"/>
              </w:rPr>
              <w:t>Herramientas y maquinaria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EB5479" w14:textId="77777777" w:rsidR="000B6F12" w:rsidRPr="000539F6" w:rsidRDefault="007D6F70">
            <w:pPr>
              <w:pBdr>
                <w:top w:val="nil"/>
                <w:left w:val="nil"/>
                <w:bottom w:val="nil"/>
                <w:right w:val="nil"/>
                <w:between w:val="nil"/>
              </w:pBdr>
              <w:jc w:val="both"/>
            </w:pPr>
            <w:r w:rsidRPr="000539F6">
              <w:rPr>
                <w:color w:val="333333"/>
              </w:rPr>
              <w:t>Herramientas de mano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3147B27" w14:textId="77777777" w:rsidR="000B6F12" w:rsidRPr="000539F6" w:rsidRDefault="007D6F70">
            <w:pPr>
              <w:pBdr>
                <w:top w:val="nil"/>
                <w:left w:val="nil"/>
                <w:bottom w:val="nil"/>
                <w:right w:val="nil"/>
                <w:between w:val="nil"/>
              </w:pBdr>
              <w:jc w:val="both"/>
            </w:pPr>
            <w:r w:rsidRPr="000539F6">
              <w:rPr>
                <w:color w:val="333333"/>
                <w:shd w:val="clear" w:color="auto" w:fill="F9F9F9"/>
              </w:rPr>
              <w:t>Herramientas manuales de jardinería, agricultura y forestación</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C54ECE" w14:textId="77777777" w:rsidR="000B6F12" w:rsidRPr="000539F6" w:rsidRDefault="007D6F70">
            <w:pPr>
              <w:pBdr>
                <w:top w:val="nil"/>
                <w:left w:val="nil"/>
                <w:bottom w:val="nil"/>
                <w:right w:val="nil"/>
                <w:between w:val="nil"/>
              </w:pBdr>
              <w:jc w:val="both"/>
            </w:pPr>
            <w:r w:rsidRPr="000539F6">
              <w:rPr>
                <w:highlight w:val="white"/>
              </w:rPr>
              <w:t>Palas</w:t>
            </w:r>
          </w:p>
        </w:tc>
      </w:tr>
      <w:tr w:rsidR="000B6F12" w:rsidRPr="000539F6" w14:paraId="252F9C42"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13AE03" w14:textId="77777777" w:rsidR="000B6F12" w:rsidRPr="000539F6" w:rsidRDefault="007D6F70">
            <w:pPr>
              <w:pBdr>
                <w:top w:val="nil"/>
                <w:left w:val="nil"/>
                <w:bottom w:val="nil"/>
                <w:right w:val="nil"/>
                <w:between w:val="nil"/>
              </w:pBdr>
              <w:rPr>
                <w:b/>
                <w:bCs/>
              </w:rPr>
            </w:pPr>
            <w:r w:rsidRPr="000539F6">
              <w:rPr>
                <w:b/>
                <w:bCs/>
              </w:rPr>
              <w:t>27112137</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078F5F" w14:textId="77777777" w:rsidR="000B6F12" w:rsidRPr="000539F6" w:rsidRDefault="007D6F70">
            <w:pPr>
              <w:pBdr>
                <w:top w:val="nil"/>
                <w:left w:val="nil"/>
                <w:bottom w:val="nil"/>
                <w:right w:val="nil"/>
                <w:between w:val="nil"/>
              </w:pBdr>
              <w:jc w:val="both"/>
            </w:pPr>
            <w:r w:rsidRPr="000539F6">
              <w:t>Herramientas y Maquinaría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13E0AB" w14:textId="77777777" w:rsidR="000B6F12" w:rsidRPr="000539F6" w:rsidRDefault="007D6F70">
            <w:pPr>
              <w:pBdr>
                <w:top w:val="nil"/>
                <w:left w:val="nil"/>
                <w:bottom w:val="nil"/>
                <w:right w:val="nil"/>
                <w:between w:val="nil"/>
              </w:pBdr>
              <w:jc w:val="both"/>
            </w:pPr>
            <w:r w:rsidRPr="000539F6">
              <w:t>Herramientas de mano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9EB998" w14:textId="77777777" w:rsidR="000B6F12" w:rsidRPr="000539F6" w:rsidRDefault="007D6F70">
            <w:pPr>
              <w:pBdr>
                <w:top w:val="nil"/>
                <w:left w:val="nil"/>
                <w:bottom w:val="nil"/>
                <w:right w:val="nil"/>
                <w:between w:val="nil"/>
              </w:pBdr>
              <w:jc w:val="both"/>
            </w:pPr>
            <w:r w:rsidRPr="000539F6">
              <w:t>Herramientas de sujeción y fijación</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42BBE9" w14:textId="77777777" w:rsidR="000B6F12" w:rsidRPr="000539F6" w:rsidRDefault="007D6F70">
            <w:pPr>
              <w:pBdr>
                <w:top w:val="nil"/>
                <w:left w:val="nil"/>
                <w:bottom w:val="nil"/>
                <w:right w:val="nil"/>
                <w:between w:val="nil"/>
              </w:pBdr>
              <w:jc w:val="both"/>
            </w:pPr>
            <w:r w:rsidRPr="000539F6">
              <w:t>Juego de alicates</w:t>
            </w:r>
          </w:p>
        </w:tc>
      </w:tr>
      <w:tr w:rsidR="000B6F12" w:rsidRPr="000539F6" w14:paraId="139B9F7A"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8A55D0" w14:textId="77777777" w:rsidR="000B6F12" w:rsidRPr="000539F6" w:rsidRDefault="007D6F70">
            <w:pPr>
              <w:pBdr>
                <w:top w:val="nil"/>
                <w:left w:val="nil"/>
                <w:bottom w:val="nil"/>
                <w:right w:val="nil"/>
                <w:between w:val="nil"/>
              </w:pBdr>
              <w:rPr>
                <w:b/>
                <w:bCs/>
              </w:rPr>
            </w:pPr>
            <w:r w:rsidRPr="000539F6">
              <w:rPr>
                <w:b/>
                <w:bCs/>
              </w:rPr>
              <w:t>27112001</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C0ACB22" w14:textId="77777777" w:rsidR="000B6F12" w:rsidRPr="000539F6" w:rsidRDefault="007D6F70">
            <w:pPr>
              <w:pBdr>
                <w:top w:val="nil"/>
                <w:left w:val="nil"/>
                <w:bottom w:val="nil"/>
                <w:right w:val="nil"/>
                <w:between w:val="nil"/>
              </w:pBdr>
              <w:jc w:val="both"/>
            </w:pPr>
            <w:r w:rsidRPr="000539F6">
              <w:t>Herramientas y Maquinaría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1F7E2B" w14:textId="77777777" w:rsidR="000B6F12" w:rsidRPr="000539F6" w:rsidRDefault="007D6F70">
            <w:pPr>
              <w:pBdr>
                <w:top w:val="nil"/>
                <w:left w:val="nil"/>
                <w:bottom w:val="nil"/>
                <w:right w:val="nil"/>
                <w:between w:val="nil"/>
              </w:pBdr>
              <w:jc w:val="both"/>
            </w:pPr>
            <w:r w:rsidRPr="000539F6">
              <w:t>Herramientas de mano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437EE8A" w14:textId="77777777" w:rsidR="000B6F12" w:rsidRPr="000539F6" w:rsidRDefault="007D6F70">
            <w:pPr>
              <w:pBdr>
                <w:top w:val="nil"/>
                <w:left w:val="nil"/>
                <w:bottom w:val="nil"/>
                <w:right w:val="nil"/>
                <w:between w:val="nil"/>
              </w:pBdr>
              <w:jc w:val="both"/>
            </w:pPr>
            <w:r w:rsidRPr="000539F6">
              <w:t>Herramientas manuales de jardinería, agricultura y forestación</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C729CF" w14:textId="77777777" w:rsidR="000B6F12" w:rsidRPr="000539F6" w:rsidRDefault="007D6F70">
            <w:pPr>
              <w:pBdr>
                <w:top w:val="nil"/>
                <w:left w:val="nil"/>
                <w:bottom w:val="nil"/>
                <w:right w:val="nil"/>
                <w:between w:val="nil"/>
              </w:pBdr>
              <w:jc w:val="both"/>
            </w:pPr>
            <w:r w:rsidRPr="000539F6">
              <w:t>Machetes</w:t>
            </w:r>
          </w:p>
        </w:tc>
      </w:tr>
      <w:tr w:rsidR="000B6F12" w:rsidRPr="000539F6" w14:paraId="56F501D9"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41C46A" w14:textId="77777777" w:rsidR="000B6F12" w:rsidRPr="000539F6" w:rsidRDefault="007D6F70">
            <w:pPr>
              <w:pBdr>
                <w:top w:val="nil"/>
                <w:left w:val="nil"/>
                <w:bottom w:val="nil"/>
                <w:right w:val="nil"/>
                <w:between w:val="nil"/>
              </w:pBdr>
              <w:rPr>
                <w:b/>
                <w:bCs/>
              </w:rPr>
            </w:pPr>
            <w:r w:rsidRPr="000539F6">
              <w:rPr>
                <w:b/>
                <w:bCs/>
              </w:rPr>
              <w:t>73141705</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190014" w14:textId="77777777" w:rsidR="000B6F12" w:rsidRPr="000539F6" w:rsidRDefault="007D6F70">
            <w:pPr>
              <w:pBdr>
                <w:top w:val="nil"/>
                <w:left w:val="nil"/>
                <w:bottom w:val="nil"/>
                <w:right w:val="nil"/>
                <w:between w:val="nil"/>
              </w:pBdr>
              <w:jc w:val="both"/>
            </w:pPr>
            <w:r w:rsidRPr="000539F6">
              <w:t>Servicios de producción industrial y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24FCD9" w14:textId="77777777" w:rsidR="000B6F12" w:rsidRPr="000539F6" w:rsidRDefault="007D6F70">
            <w:pPr>
              <w:pBdr>
                <w:top w:val="nil"/>
                <w:left w:val="nil"/>
                <w:bottom w:val="nil"/>
                <w:right w:val="nil"/>
                <w:between w:val="nil"/>
              </w:pBdr>
              <w:jc w:val="both"/>
            </w:pPr>
            <w:r w:rsidRPr="000539F6">
              <w:t>Industria de fibras, textiles y de tejidos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204D4CB" w14:textId="77777777" w:rsidR="000B6F12" w:rsidRPr="000539F6" w:rsidRDefault="007D6F70">
            <w:pPr>
              <w:pBdr>
                <w:top w:val="nil"/>
                <w:left w:val="nil"/>
                <w:bottom w:val="nil"/>
                <w:right w:val="nil"/>
                <w:between w:val="nil"/>
              </w:pBdr>
              <w:jc w:val="both"/>
            </w:pPr>
            <w:r w:rsidRPr="000539F6">
              <w:t>Producción de telas y cuero</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643FEC" w14:textId="77777777" w:rsidR="000B6F12" w:rsidRPr="000539F6" w:rsidRDefault="007D6F70">
            <w:pPr>
              <w:pBdr>
                <w:top w:val="nil"/>
                <w:left w:val="nil"/>
                <w:bottom w:val="nil"/>
                <w:right w:val="nil"/>
                <w:between w:val="nil"/>
              </w:pBdr>
              <w:jc w:val="both"/>
            </w:pPr>
            <w:r w:rsidRPr="000539F6">
              <w:t>Servicio de fabricación de sogas, cuerdas o cordones</w:t>
            </w:r>
          </w:p>
        </w:tc>
      </w:tr>
      <w:tr w:rsidR="000B6F12" w:rsidRPr="000539F6" w14:paraId="18F95DA2"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54B5C1" w14:textId="77777777" w:rsidR="000B6F12" w:rsidRPr="000539F6" w:rsidRDefault="007D6F70">
            <w:pPr>
              <w:pBdr>
                <w:top w:val="nil"/>
                <w:left w:val="nil"/>
                <w:bottom w:val="nil"/>
                <w:right w:val="nil"/>
                <w:between w:val="nil"/>
              </w:pBdr>
              <w:rPr>
                <w:b/>
                <w:bCs/>
              </w:rPr>
            </w:pPr>
            <w:r w:rsidRPr="000539F6">
              <w:rPr>
                <w:b/>
                <w:bCs/>
              </w:rPr>
              <w:t>23101502</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CCD7160" w14:textId="77777777" w:rsidR="000B6F12" w:rsidRPr="000539F6" w:rsidRDefault="007D6F70">
            <w:pPr>
              <w:pBdr>
                <w:top w:val="nil"/>
                <w:left w:val="nil"/>
                <w:bottom w:val="nil"/>
                <w:right w:val="nil"/>
                <w:between w:val="nil"/>
              </w:pBdr>
              <w:jc w:val="both"/>
            </w:pPr>
            <w:r w:rsidRPr="000539F6">
              <w:t>Maquinaria y Accesorios para Manufactura y Procesamiento Industrial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833590" w14:textId="77777777" w:rsidR="000B6F12" w:rsidRPr="000539F6" w:rsidRDefault="007D6F70">
            <w:pPr>
              <w:pBdr>
                <w:top w:val="nil"/>
                <w:left w:val="nil"/>
                <w:bottom w:val="nil"/>
                <w:right w:val="nil"/>
                <w:between w:val="nil"/>
              </w:pBdr>
              <w:jc w:val="both"/>
            </w:pPr>
            <w:r w:rsidRPr="000539F6">
              <w:t>Maquinaria para el procesamiento de materias primas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4AA85F2" w14:textId="77777777" w:rsidR="000B6F12" w:rsidRPr="000539F6" w:rsidRDefault="007D6F70">
            <w:pPr>
              <w:pBdr>
                <w:top w:val="nil"/>
                <w:left w:val="nil"/>
                <w:bottom w:val="nil"/>
                <w:right w:val="nil"/>
                <w:between w:val="nil"/>
              </w:pBdr>
              <w:jc w:val="both"/>
            </w:pPr>
            <w:r w:rsidRPr="000539F6">
              <w:t>Maquinaria para trabajar madera, piedra, cerámica y similares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CE143F7" w14:textId="77777777" w:rsidR="000B6F12" w:rsidRPr="000539F6" w:rsidRDefault="007D6F70">
            <w:pPr>
              <w:pBdr>
                <w:top w:val="nil"/>
                <w:left w:val="nil"/>
                <w:bottom w:val="nil"/>
                <w:right w:val="nil"/>
                <w:between w:val="nil"/>
              </w:pBdr>
              <w:jc w:val="both"/>
            </w:pPr>
            <w:r w:rsidRPr="000539F6">
              <w:t>Taladro</w:t>
            </w:r>
          </w:p>
        </w:tc>
      </w:tr>
      <w:tr w:rsidR="000B6F12" w:rsidRPr="000539F6" w14:paraId="7F8B620C"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89CFEB" w14:textId="77777777" w:rsidR="000B6F12" w:rsidRPr="000539F6" w:rsidRDefault="007D6F70">
            <w:pPr>
              <w:pBdr>
                <w:top w:val="nil"/>
                <w:left w:val="nil"/>
                <w:bottom w:val="nil"/>
                <w:right w:val="nil"/>
                <w:between w:val="nil"/>
              </w:pBdr>
              <w:rPr>
                <w:b/>
                <w:bCs/>
              </w:rPr>
            </w:pPr>
            <w:r w:rsidRPr="000539F6">
              <w:rPr>
                <w:b/>
                <w:bCs/>
              </w:rPr>
              <w:t>31162103</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EFA2977" w14:textId="77777777" w:rsidR="000B6F12" w:rsidRPr="000539F6" w:rsidRDefault="007D6F70">
            <w:pPr>
              <w:pBdr>
                <w:top w:val="nil"/>
                <w:left w:val="nil"/>
                <w:bottom w:val="nil"/>
                <w:right w:val="nil"/>
                <w:between w:val="nil"/>
              </w:pBdr>
              <w:jc w:val="both"/>
            </w:pPr>
            <w:r w:rsidRPr="000539F6">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E156B76" w14:textId="77777777" w:rsidR="000B6F12" w:rsidRPr="000539F6" w:rsidRDefault="007D6F70">
            <w:pPr>
              <w:pBdr>
                <w:top w:val="nil"/>
                <w:left w:val="nil"/>
                <w:bottom w:val="nil"/>
                <w:right w:val="nil"/>
                <w:between w:val="nil"/>
              </w:pBdr>
              <w:jc w:val="both"/>
            </w:pPr>
            <w:r w:rsidRPr="000539F6">
              <w:t>Ferretería</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6C84E4F" w14:textId="77777777" w:rsidR="000B6F12" w:rsidRPr="000539F6" w:rsidRDefault="007D6F70">
            <w:pPr>
              <w:pBdr>
                <w:top w:val="nil"/>
                <w:left w:val="nil"/>
                <w:bottom w:val="nil"/>
                <w:right w:val="nil"/>
                <w:between w:val="nil"/>
              </w:pBdr>
              <w:jc w:val="both"/>
            </w:pPr>
            <w:r w:rsidRPr="000539F6">
              <w:t>Anclas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70E844" w14:textId="77777777" w:rsidR="000B6F12" w:rsidRPr="000539F6" w:rsidRDefault="007D6F70">
            <w:pPr>
              <w:pBdr>
                <w:top w:val="nil"/>
                <w:left w:val="nil"/>
                <w:bottom w:val="nil"/>
                <w:right w:val="nil"/>
                <w:between w:val="nil"/>
              </w:pBdr>
              <w:jc w:val="both"/>
            </w:pPr>
            <w:r w:rsidRPr="000539F6">
              <w:t>Anclajes de pared</w:t>
            </w:r>
          </w:p>
        </w:tc>
      </w:tr>
      <w:tr w:rsidR="000B6F12" w:rsidRPr="000539F6" w14:paraId="061E3F2A"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13D7566" w14:textId="77777777" w:rsidR="000B6F12" w:rsidRPr="000539F6" w:rsidRDefault="007D6F70">
            <w:pPr>
              <w:pBdr>
                <w:top w:val="nil"/>
                <w:left w:val="nil"/>
                <w:bottom w:val="nil"/>
                <w:right w:val="nil"/>
                <w:between w:val="nil"/>
              </w:pBdr>
              <w:rPr>
                <w:b/>
                <w:bCs/>
              </w:rPr>
            </w:pPr>
            <w:r w:rsidRPr="000539F6">
              <w:rPr>
                <w:b/>
                <w:bCs/>
              </w:rPr>
              <w:lastRenderedPageBreak/>
              <w:t>31161509</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CD9A74" w14:textId="77777777" w:rsidR="000B6F12" w:rsidRPr="000539F6" w:rsidRDefault="007D6F70">
            <w:pPr>
              <w:pBdr>
                <w:top w:val="nil"/>
                <w:left w:val="nil"/>
                <w:bottom w:val="nil"/>
                <w:right w:val="nil"/>
                <w:between w:val="nil"/>
              </w:pBdr>
              <w:jc w:val="both"/>
            </w:pPr>
            <w:r w:rsidRPr="000539F6">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AB2A28" w14:textId="77777777" w:rsidR="000B6F12" w:rsidRPr="000539F6" w:rsidRDefault="007D6F70">
            <w:pPr>
              <w:pBdr>
                <w:top w:val="nil"/>
                <w:left w:val="nil"/>
                <w:bottom w:val="nil"/>
                <w:right w:val="nil"/>
                <w:between w:val="nil"/>
              </w:pBdr>
              <w:jc w:val="both"/>
            </w:pPr>
            <w:r w:rsidRPr="000539F6">
              <w:t>Ferretería</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87D2E74" w14:textId="77777777" w:rsidR="000B6F12" w:rsidRPr="000539F6" w:rsidRDefault="007D6F70">
            <w:pPr>
              <w:pBdr>
                <w:top w:val="nil"/>
                <w:left w:val="nil"/>
                <w:bottom w:val="nil"/>
                <w:right w:val="nil"/>
                <w:between w:val="nil"/>
              </w:pBdr>
              <w:jc w:val="both"/>
            </w:pPr>
            <w:r w:rsidRPr="000539F6">
              <w:t>Tornillos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56BDD86" w14:textId="77777777" w:rsidR="000B6F12" w:rsidRPr="000539F6" w:rsidRDefault="007D6F70">
            <w:pPr>
              <w:pBdr>
                <w:top w:val="nil"/>
                <w:left w:val="nil"/>
                <w:bottom w:val="nil"/>
                <w:right w:val="nil"/>
                <w:between w:val="nil"/>
              </w:pBdr>
              <w:jc w:val="both"/>
            </w:pPr>
            <w:r w:rsidRPr="000539F6">
              <w:t xml:space="preserve">Tornillos para </w:t>
            </w:r>
            <w:proofErr w:type="spellStart"/>
            <w:r w:rsidRPr="000539F6">
              <w:t>Drywall</w:t>
            </w:r>
            <w:proofErr w:type="spellEnd"/>
          </w:p>
        </w:tc>
      </w:tr>
      <w:tr w:rsidR="000B6F12" w:rsidRPr="000539F6" w14:paraId="304013FD"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169EDCC" w14:textId="77777777" w:rsidR="000B6F12" w:rsidRPr="000539F6" w:rsidRDefault="007D6F70">
            <w:pPr>
              <w:pBdr>
                <w:top w:val="nil"/>
                <w:left w:val="nil"/>
                <w:bottom w:val="nil"/>
                <w:right w:val="nil"/>
                <w:between w:val="nil"/>
              </w:pBdr>
              <w:rPr>
                <w:b/>
                <w:bCs/>
              </w:rPr>
            </w:pPr>
            <w:r w:rsidRPr="000539F6">
              <w:rPr>
                <w:b/>
                <w:bCs/>
              </w:rPr>
              <w:t>31162003</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7D48625" w14:textId="77777777" w:rsidR="000B6F12" w:rsidRPr="000539F6" w:rsidRDefault="007D6F70">
            <w:pPr>
              <w:pBdr>
                <w:top w:val="nil"/>
                <w:left w:val="nil"/>
                <w:bottom w:val="nil"/>
                <w:right w:val="nil"/>
                <w:between w:val="nil"/>
              </w:pBdr>
              <w:jc w:val="both"/>
            </w:pPr>
            <w:r w:rsidRPr="000539F6">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F2B2DE1" w14:textId="77777777" w:rsidR="000B6F12" w:rsidRPr="000539F6" w:rsidRDefault="007D6F70">
            <w:pPr>
              <w:pBdr>
                <w:top w:val="nil"/>
                <w:left w:val="nil"/>
                <w:bottom w:val="nil"/>
                <w:right w:val="nil"/>
                <w:between w:val="nil"/>
              </w:pBdr>
              <w:jc w:val="both"/>
            </w:pPr>
            <w:r w:rsidRPr="000539F6">
              <w:t>Ferretería</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8BF4EC" w14:textId="77777777" w:rsidR="000B6F12" w:rsidRPr="000539F6" w:rsidRDefault="007D6F70">
            <w:pPr>
              <w:pBdr>
                <w:top w:val="nil"/>
                <w:left w:val="nil"/>
                <w:bottom w:val="nil"/>
                <w:right w:val="nil"/>
                <w:between w:val="nil"/>
              </w:pBdr>
              <w:jc w:val="both"/>
            </w:pPr>
            <w:r w:rsidRPr="000539F6">
              <w:t>Clavos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3FAF98" w14:textId="77777777" w:rsidR="000B6F12" w:rsidRPr="000539F6" w:rsidRDefault="007D6F70">
            <w:pPr>
              <w:pBdr>
                <w:top w:val="nil"/>
                <w:left w:val="nil"/>
                <w:bottom w:val="nil"/>
                <w:right w:val="nil"/>
                <w:between w:val="nil"/>
              </w:pBdr>
              <w:jc w:val="both"/>
            </w:pPr>
            <w:r w:rsidRPr="000539F6">
              <w:t>Clavos de acabado</w:t>
            </w:r>
          </w:p>
        </w:tc>
      </w:tr>
      <w:tr w:rsidR="000B6F12" w:rsidRPr="000539F6" w14:paraId="457E0B9A"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54BAC79" w14:textId="77777777" w:rsidR="000B6F12" w:rsidRPr="000539F6" w:rsidRDefault="007D6F70">
            <w:pPr>
              <w:pBdr>
                <w:top w:val="nil"/>
                <w:left w:val="nil"/>
                <w:bottom w:val="nil"/>
                <w:right w:val="nil"/>
                <w:between w:val="nil"/>
              </w:pBdr>
              <w:rPr>
                <w:b/>
                <w:bCs/>
              </w:rPr>
            </w:pPr>
            <w:r w:rsidRPr="000539F6">
              <w:rPr>
                <w:b/>
                <w:bCs/>
              </w:rPr>
              <w:t>27112017</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247672" w14:textId="77777777" w:rsidR="000B6F12" w:rsidRPr="000539F6" w:rsidRDefault="007D6F70">
            <w:pPr>
              <w:pBdr>
                <w:top w:val="nil"/>
                <w:left w:val="nil"/>
                <w:bottom w:val="nil"/>
                <w:right w:val="nil"/>
                <w:between w:val="nil"/>
              </w:pBdr>
              <w:jc w:val="both"/>
            </w:pPr>
            <w:r w:rsidRPr="000539F6">
              <w:t>Herramientas y Maquinaria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8E0E11D" w14:textId="77777777" w:rsidR="000B6F12" w:rsidRPr="000539F6" w:rsidRDefault="007D6F70">
            <w:pPr>
              <w:pBdr>
                <w:top w:val="nil"/>
                <w:left w:val="nil"/>
                <w:bottom w:val="nil"/>
                <w:right w:val="nil"/>
                <w:between w:val="nil"/>
              </w:pBdr>
              <w:jc w:val="both"/>
            </w:pPr>
            <w:r w:rsidRPr="000539F6">
              <w:t>Herramientas de mano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28C604" w14:textId="77777777" w:rsidR="000B6F12" w:rsidRPr="000539F6" w:rsidRDefault="007D6F70">
            <w:pPr>
              <w:pBdr>
                <w:top w:val="nil"/>
                <w:left w:val="nil"/>
                <w:bottom w:val="nil"/>
                <w:right w:val="nil"/>
                <w:between w:val="nil"/>
              </w:pBdr>
              <w:jc w:val="both"/>
            </w:pPr>
            <w:r w:rsidRPr="000539F6">
              <w:t>Herramientas manuales de jardinería, agricultura y forestación</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414EEF" w14:textId="77777777" w:rsidR="000B6F12" w:rsidRPr="000539F6" w:rsidRDefault="007D6F70">
            <w:pPr>
              <w:pBdr>
                <w:top w:val="nil"/>
                <w:left w:val="nil"/>
                <w:bottom w:val="nil"/>
                <w:right w:val="nil"/>
                <w:between w:val="nil"/>
              </w:pBdr>
              <w:jc w:val="both"/>
            </w:pPr>
            <w:r w:rsidRPr="000539F6">
              <w:t>Barras de cavar o barretones</w:t>
            </w:r>
          </w:p>
        </w:tc>
      </w:tr>
      <w:tr w:rsidR="000B6F12" w:rsidRPr="000539F6" w14:paraId="57D2CF66"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8FF88D" w14:textId="77777777" w:rsidR="000B6F12" w:rsidRPr="000539F6" w:rsidRDefault="007D6F70">
            <w:pPr>
              <w:pBdr>
                <w:top w:val="nil"/>
                <w:left w:val="nil"/>
                <w:bottom w:val="nil"/>
                <w:right w:val="nil"/>
                <w:between w:val="nil"/>
              </w:pBdr>
              <w:rPr>
                <w:b/>
                <w:bCs/>
              </w:rPr>
            </w:pPr>
            <w:r w:rsidRPr="000539F6">
              <w:rPr>
                <w:b/>
                <w:bCs/>
              </w:rPr>
              <w:t>30264704</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3EF864" w14:textId="77777777" w:rsidR="000B6F12" w:rsidRPr="000539F6" w:rsidRDefault="007D6F70">
            <w:pPr>
              <w:pBdr>
                <w:top w:val="nil"/>
                <w:left w:val="nil"/>
                <w:bottom w:val="nil"/>
                <w:right w:val="nil"/>
                <w:between w:val="nil"/>
              </w:pBdr>
              <w:jc w:val="both"/>
            </w:pPr>
            <w:r w:rsidRPr="000539F6">
              <w:t>Componentes y Suministros para Estructuras, Edificación, Construcción y obras civiles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7CBCC87" w14:textId="77777777" w:rsidR="000B6F12" w:rsidRPr="000539F6" w:rsidRDefault="007D6F70">
            <w:pPr>
              <w:pBdr>
                <w:top w:val="nil"/>
                <w:left w:val="nil"/>
                <w:bottom w:val="nil"/>
                <w:right w:val="nil"/>
                <w:between w:val="nil"/>
              </w:pBdr>
              <w:jc w:val="both"/>
            </w:pPr>
            <w:r w:rsidRPr="000539F6">
              <w:t>Materiales estructurales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072135D" w14:textId="77777777" w:rsidR="000B6F12" w:rsidRPr="000539F6" w:rsidRDefault="007D6F70">
            <w:pPr>
              <w:pBdr>
                <w:top w:val="nil"/>
                <w:left w:val="nil"/>
                <w:bottom w:val="nil"/>
                <w:right w:val="nil"/>
                <w:between w:val="nil"/>
              </w:pBdr>
              <w:jc w:val="both"/>
            </w:pPr>
            <w:r w:rsidRPr="000539F6">
              <w:rPr>
                <w:color w:val="333333"/>
              </w:rPr>
              <w:t>Alambre de acero inoxidable</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35D92BB" w14:textId="77777777" w:rsidR="000B6F12" w:rsidRPr="000539F6" w:rsidRDefault="007D6F70">
            <w:pPr>
              <w:pBdr>
                <w:top w:val="nil"/>
                <w:left w:val="nil"/>
                <w:bottom w:val="nil"/>
                <w:right w:val="nil"/>
                <w:between w:val="nil"/>
              </w:pBdr>
              <w:jc w:val="both"/>
            </w:pPr>
            <w:r w:rsidRPr="000539F6">
              <w:t xml:space="preserve">Alambre de acero inoxidable serie </w:t>
            </w:r>
            <w:proofErr w:type="spellStart"/>
            <w:r w:rsidRPr="000539F6">
              <w:t>sae</w:t>
            </w:r>
            <w:proofErr w:type="spellEnd"/>
            <w:r w:rsidRPr="000539F6">
              <w:t xml:space="preserve"> 300 enrollada en frío</w:t>
            </w:r>
          </w:p>
        </w:tc>
      </w:tr>
      <w:tr w:rsidR="000B6F12" w:rsidRPr="000539F6" w14:paraId="1CB28637"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6B5020" w14:textId="77777777" w:rsidR="000B6F12" w:rsidRPr="000539F6" w:rsidRDefault="007D6F70">
            <w:pPr>
              <w:pBdr>
                <w:top w:val="nil"/>
                <w:left w:val="nil"/>
                <w:bottom w:val="nil"/>
                <w:right w:val="nil"/>
                <w:between w:val="nil"/>
              </w:pBdr>
              <w:rPr>
                <w:b/>
                <w:bCs/>
              </w:rPr>
            </w:pPr>
            <w:r w:rsidRPr="000539F6">
              <w:rPr>
                <w:b/>
                <w:bCs/>
              </w:rPr>
              <w:t>30131502</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EDADD3" w14:textId="77777777" w:rsidR="000B6F12" w:rsidRPr="000539F6" w:rsidRDefault="007D6F70">
            <w:pPr>
              <w:pBdr>
                <w:top w:val="nil"/>
                <w:left w:val="nil"/>
                <w:bottom w:val="nil"/>
                <w:right w:val="nil"/>
                <w:between w:val="nil"/>
              </w:pBdr>
              <w:jc w:val="both"/>
            </w:pPr>
            <w:r w:rsidRPr="000539F6">
              <w:t>Componentes y suministros para estructuras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323518" w14:textId="77777777" w:rsidR="000B6F12" w:rsidRPr="000539F6" w:rsidRDefault="007D6F70">
            <w:pPr>
              <w:pBdr>
                <w:top w:val="nil"/>
                <w:left w:val="nil"/>
                <w:bottom w:val="nil"/>
                <w:right w:val="nil"/>
                <w:between w:val="nil"/>
              </w:pBdr>
              <w:jc w:val="both"/>
            </w:pPr>
            <w:r w:rsidRPr="000539F6">
              <w:t>Productos de construcción estructurales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E2BB176" w14:textId="77777777" w:rsidR="000B6F12" w:rsidRPr="000539F6" w:rsidRDefault="007D6F70">
            <w:pPr>
              <w:pBdr>
                <w:top w:val="nil"/>
                <w:left w:val="nil"/>
                <w:bottom w:val="nil"/>
                <w:right w:val="nil"/>
                <w:between w:val="nil"/>
              </w:pBdr>
              <w:jc w:val="both"/>
            </w:pPr>
            <w:r w:rsidRPr="000539F6">
              <w:t>Bloques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43CA3E" w14:textId="77777777" w:rsidR="000B6F12" w:rsidRPr="000539F6" w:rsidRDefault="007D6F70">
            <w:pPr>
              <w:pBdr>
                <w:top w:val="nil"/>
                <w:left w:val="nil"/>
                <w:bottom w:val="nil"/>
                <w:right w:val="nil"/>
                <w:between w:val="nil"/>
              </w:pBdr>
              <w:jc w:val="both"/>
            </w:pPr>
            <w:r w:rsidRPr="000539F6">
              <w:t>Bloques de concreto</w:t>
            </w:r>
          </w:p>
        </w:tc>
      </w:tr>
      <w:tr w:rsidR="000B6F12" w:rsidRPr="000539F6" w14:paraId="7A9816E3"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7D3AFB8" w14:textId="77777777" w:rsidR="000B6F12" w:rsidRPr="000539F6" w:rsidRDefault="007D6F70">
            <w:pPr>
              <w:pBdr>
                <w:top w:val="nil"/>
                <w:left w:val="nil"/>
                <w:bottom w:val="nil"/>
                <w:right w:val="nil"/>
                <w:between w:val="nil"/>
              </w:pBdr>
              <w:rPr>
                <w:b/>
                <w:bCs/>
              </w:rPr>
            </w:pPr>
            <w:r w:rsidRPr="000539F6">
              <w:rPr>
                <w:b/>
                <w:bCs/>
              </w:rPr>
              <w:t>31161709</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F08E11C" w14:textId="77777777" w:rsidR="000B6F12" w:rsidRPr="000539F6" w:rsidRDefault="007D6F70">
            <w:pPr>
              <w:pBdr>
                <w:top w:val="nil"/>
                <w:left w:val="nil"/>
                <w:bottom w:val="nil"/>
                <w:right w:val="nil"/>
                <w:between w:val="nil"/>
              </w:pBdr>
              <w:jc w:val="both"/>
            </w:pPr>
            <w:r w:rsidRPr="000539F6">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2B0E302" w14:textId="77777777" w:rsidR="000B6F12" w:rsidRPr="000539F6" w:rsidRDefault="007D6F70">
            <w:pPr>
              <w:pBdr>
                <w:top w:val="nil"/>
                <w:left w:val="nil"/>
                <w:bottom w:val="nil"/>
                <w:right w:val="nil"/>
                <w:between w:val="nil"/>
              </w:pBdr>
              <w:jc w:val="both"/>
            </w:pPr>
            <w:r w:rsidRPr="000539F6">
              <w:t>Ferretería</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701BCE4" w14:textId="77777777" w:rsidR="000B6F12" w:rsidRPr="000539F6" w:rsidRDefault="007D6F70">
            <w:pPr>
              <w:pBdr>
                <w:top w:val="nil"/>
                <w:left w:val="nil"/>
                <w:bottom w:val="nil"/>
                <w:right w:val="nil"/>
                <w:between w:val="nil"/>
              </w:pBdr>
              <w:jc w:val="both"/>
            </w:pPr>
            <w:r w:rsidRPr="000539F6">
              <w:t>Tuercas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B81F5D" w14:textId="77777777" w:rsidR="000B6F12" w:rsidRPr="000539F6" w:rsidRDefault="007D6F70">
            <w:pPr>
              <w:pBdr>
                <w:top w:val="nil"/>
                <w:left w:val="nil"/>
                <w:bottom w:val="nil"/>
                <w:right w:val="nil"/>
                <w:between w:val="nil"/>
              </w:pBdr>
              <w:jc w:val="both"/>
            </w:pPr>
            <w:r w:rsidRPr="000539F6">
              <w:t>Tuercas sujetadoras</w:t>
            </w:r>
          </w:p>
        </w:tc>
      </w:tr>
      <w:tr w:rsidR="000B6F12" w:rsidRPr="000539F6" w14:paraId="22C9F067"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7B2F614" w14:textId="77777777" w:rsidR="000B6F12" w:rsidRPr="000539F6" w:rsidRDefault="007D6F70">
            <w:pPr>
              <w:pBdr>
                <w:top w:val="nil"/>
                <w:left w:val="nil"/>
                <w:bottom w:val="nil"/>
                <w:right w:val="nil"/>
                <w:between w:val="nil"/>
              </w:pBdr>
              <w:rPr>
                <w:b/>
                <w:bCs/>
              </w:rPr>
            </w:pPr>
            <w:r w:rsidRPr="000539F6">
              <w:rPr>
                <w:b/>
                <w:bCs/>
              </w:rPr>
              <w:t>31161806</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7974198" w14:textId="77777777" w:rsidR="000B6F12" w:rsidRPr="000539F6" w:rsidRDefault="007D6F70">
            <w:pPr>
              <w:pBdr>
                <w:top w:val="nil"/>
                <w:left w:val="nil"/>
                <w:bottom w:val="nil"/>
                <w:right w:val="nil"/>
                <w:between w:val="nil"/>
              </w:pBdr>
              <w:jc w:val="both"/>
            </w:pPr>
            <w:r w:rsidRPr="000539F6">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BC4660" w14:textId="77777777" w:rsidR="000B6F12" w:rsidRPr="000539F6" w:rsidRDefault="007D6F70">
            <w:pPr>
              <w:pBdr>
                <w:top w:val="nil"/>
                <w:left w:val="nil"/>
                <w:bottom w:val="nil"/>
                <w:right w:val="nil"/>
                <w:between w:val="nil"/>
              </w:pBdr>
              <w:jc w:val="both"/>
            </w:pPr>
            <w:r w:rsidRPr="000539F6">
              <w:t>Ferretería</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1E4A8C4" w14:textId="77777777" w:rsidR="000B6F12" w:rsidRPr="000539F6" w:rsidRDefault="007D6F70">
            <w:pPr>
              <w:pBdr>
                <w:top w:val="nil"/>
                <w:left w:val="nil"/>
                <w:bottom w:val="nil"/>
                <w:right w:val="nil"/>
                <w:between w:val="nil"/>
              </w:pBdr>
              <w:jc w:val="both"/>
            </w:pPr>
            <w:r w:rsidRPr="000539F6">
              <w:t>Arandelas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C2B4383" w14:textId="77777777" w:rsidR="000B6F12" w:rsidRPr="000539F6" w:rsidRDefault="007D6F70">
            <w:pPr>
              <w:pBdr>
                <w:top w:val="nil"/>
                <w:left w:val="nil"/>
                <w:bottom w:val="nil"/>
                <w:right w:val="nil"/>
                <w:between w:val="nil"/>
              </w:pBdr>
              <w:jc w:val="both"/>
            </w:pPr>
            <w:r w:rsidRPr="000539F6">
              <w:t>Arandelas de acabado</w:t>
            </w:r>
          </w:p>
        </w:tc>
      </w:tr>
      <w:tr w:rsidR="000B6F12" w:rsidRPr="000539F6" w14:paraId="207A75C1"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81863FA" w14:textId="77777777" w:rsidR="000B6F12" w:rsidRPr="000539F6" w:rsidRDefault="007D6F70">
            <w:pPr>
              <w:pBdr>
                <w:top w:val="nil"/>
                <w:left w:val="nil"/>
                <w:bottom w:val="nil"/>
                <w:right w:val="nil"/>
                <w:between w:val="nil"/>
              </w:pBdr>
              <w:rPr>
                <w:b/>
                <w:bCs/>
              </w:rPr>
            </w:pPr>
            <w:r w:rsidRPr="000539F6">
              <w:rPr>
                <w:b/>
                <w:bCs/>
              </w:rPr>
              <w:t>31161618</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C04F61" w14:textId="77777777" w:rsidR="000B6F12" w:rsidRPr="000539F6" w:rsidRDefault="007D6F70">
            <w:pPr>
              <w:pBdr>
                <w:top w:val="nil"/>
                <w:left w:val="nil"/>
                <w:bottom w:val="nil"/>
                <w:right w:val="nil"/>
                <w:between w:val="nil"/>
              </w:pBdr>
              <w:jc w:val="both"/>
            </w:pPr>
            <w:r w:rsidRPr="000539F6">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B202BF" w14:textId="77777777" w:rsidR="000B6F12" w:rsidRPr="000539F6" w:rsidRDefault="007D6F70">
            <w:pPr>
              <w:pBdr>
                <w:top w:val="nil"/>
                <w:left w:val="nil"/>
                <w:bottom w:val="nil"/>
                <w:right w:val="nil"/>
                <w:between w:val="nil"/>
              </w:pBdr>
              <w:jc w:val="both"/>
            </w:pPr>
            <w:r w:rsidRPr="000539F6">
              <w:t>Ferretería</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E20304D" w14:textId="77777777" w:rsidR="000B6F12" w:rsidRPr="000539F6" w:rsidRDefault="007D6F70">
            <w:pPr>
              <w:pBdr>
                <w:top w:val="nil"/>
                <w:left w:val="nil"/>
                <w:bottom w:val="nil"/>
                <w:right w:val="nil"/>
                <w:between w:val="nil"/>
              </w:pBdr>
              <w:jc w:val="both"/>
            </w:pPr>
            <w:r w:rsidRPr="000539F6">
              <w:t>Pernos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E9EEC9" w14:textId="77777777" w:rsidR="000B6F12" w:rsidRPr="000539F6" w:rsidRDefault="007D6F70">
            <w:pPr>
              <w:pBdr>
                <w:top w:val="nil"/>
                <w:left w:val="nil"/>
                <w:bottom w:val="nil"/>
                <w:right w:val="nil"/>
                <w:between w:val="nil"/>
              </w:pBdr>
              <w:jc w:val="both"/>
            </w:pPr>
            <w:r w:rsidRPr="000539F6">
              <w:t>Varilla roscada</w:t>
            </w:r>
          </w:p>
        </w:tc>
      </w:tr>
      <w:tr w:rsidR="000B6F12" w:rsidRPr="000539F6" w14:paraId="759E89CF"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0433B3" w14:textId="77777777" w:rsidR="000B6F12" w:rsidRPr="000539F6" w:rsidRDefault="007D6F70">
            <w:pPr>
              <w:pBdr>
                <w:top w:val="nil"/>
                <w:left w:val="nil"/>
                <w:bottom w:val="nil"/>
                <w:right w:val="nil"/>
                <w:between w:val="nil"/>
              </w:pBdr>
              <w:rPr>
                <w:b/>
                <w:bCs/>
              </w:rPr>
            </w:pPr>
            <w:r w:rsidRPr="000539F6">
              <w:rPr>
                <w:b/>
                <w:bCs/>
              </w:rPr>
              <w:t>30102304</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40118C" w14:textId="77777777" w:rsidR="000B6F12" w:rsidRPr="000539F6" w:rsidRDefault="007D6F70">
            <w:pPr>
              <w:pBdr>
                <w:top w:val="nil"/>
                <w:left w:val="nil"/>
                <w:bottom w:val="nil"/>
                <w:right w:val="nil"/>
                <w:between w:val="nil"/>
              </w:pBdr>
              <w:jc w:val="both"/>
            </w:pPr>
            <w:r w:rsidRPr="000539F6">
              <w:t>Componentes y suministros para estructuras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EE188C" w14:textId="77777777" w:rsidR="000B6F12" w:rsidRPr="000539F6" w:rsidRDefault="007D6F70">
            <w:pPr>
              <w:pBdr>
                <w:top w:val="nil"/>
                <w:left w:val="nil"/>
                <w:bottom w:val="nil"/>
                <w:right w:val="nil"/>
                <w:between w:val="nil"/>
              </w:pBdr>
              <w:jc w:val="both"/>
            </w:pPr>
            <w:r w:rsidRPr="000539F6">
              <w:t>Componentes estructurales y formas básicas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30BA42" w14:textId="77777777" w:rsidR="000B6F12" w:rsidRPr="000539F6" w:rsidRDefault="007D6F70">
            <w:pPr>
              <w:pBdr>
                <w:top w:val="nil"/>
                <w:left w:val="nil"/>
                <w:bottom w:val="nil"/>
                <w:right w:val="nil"/>
                <w:between w:val="nil"/>
              </w:pBdr>
              <w:jc w:val="both"/>
            </w:pPr>
            <w:r w:rsidRPr="000539F6">
              <w:t>Perfiles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663226" w14:textId="77777777" w:rsidR="000B6F12" w:rsidRPr="000539F6" w:rsidRDefault="007D6F70">
            <w:pPr>
              <w:pBdr>
                <w:top w:val="nil"/>
                <w:left w:val="nil"/>
                <w:bottom w:val="nil"/>
                <w:right w:val="nil"/>
                <w:between w:val="nil"/>
              </w:pBdr>
              <w:jc w:val="both"/>
            </w:pPr>
            <w:r w:rsidRPr="000539F6">
              <w:t>Perfiles de acero</w:t>
            </w:r>
          </w:p>
        </w:tc>
      </w:tr>
      <w:tr w:rsidR="000B6F12" w:rsidRPr="000539F6" w14:paraId="3AD7925F"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19B844" w14:textId="77777777" w:rsidR="000B6F12" w:rsidRPr="000539F6" w:rsidRDefault="007D6F70">
            <w:pPr>
              <w:pBdr>
                <w:top w:val="nil"/>
                <w:left w:val="nil"/>
                <w:bottom w:val="nil"/>
                <w:right w:val="nil"/>
                <w:between w:val="nil"/>
              </w:pBdr>
              <w:rPr>
                <w:b/>
                <w:bCs/>
              </w:rPr>
            </w:pPr>
            <w:r w:rsidRPr="000539F6">
              <w:rPr>
                <w:b/>
                <w:bCs/>
              </w:rPr>
              <w:t>30101504</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BF0277" w14:textId="77777777" w:rsidR="000B6F12" w:rsidRPr="000539F6" w:rsidRDefault="007D6F70">
            <w:pPr>
              <w:pBdr>
                <w:top w:val="nil"/>
                <w:left w:val="nil"/>
                <w:bottom w:val="nil"/>
                <w:right w:val="nil"/>
                <w:between w:val="nil"/>
              </w:pBdr>
              <w:jc w:val="both"/>
            </w:pPr>
            <w:r w:rsidRPr="000539F6">
              <w:t>Componentes y suministros para estructuras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9CE4914" w14:textId="77777777" w:rsidR="000B6F12" w:rsidRPr="000539F6" w:rsidRDefault="007D6F70">
            <w:pPr>
              <w:pBdr>
                <w:top w:val="nil"/>
                <w:left w:val="nil"/>
                <w:bottom w:val="nil"/>
                <w:right w:val="nil"/>
                <w:between w:val="nil"/>
              </w:pBdr>
              <w:jc w:val="both"/>
            </w:pPr>
            <w:r w:rsidRPr="000539F6">
              <w:t>Componentes estructurales y formas básicas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D6406F" w14:textId="77777777" w:rsidR="000B6F12" w:rsidRPr="000539F6" w:rsidRDefault="007D6F70">
            <w:pPr>
              <w:pBdr>
                <w:top w:val="nil"/>
                <w:left w:val="nil"/>
                <w:bottom w:val="nil"/>
                <w:right w:val="nil"/>
                <w:between w:val="nil"/>
              </w:pBdr>
              <w:jc w:val="both"/>
            </w:pPr>
            <w:r w:rsidRPr="000539F6">
              <w:t>Ángulos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72B6B2" w14:textId="77777777" w:rsidR="000B6F12" w:rsidRPr="000539F6" w:rsidRDefault="007D6F70">
            <w:pPr>
              <w:pBdr>
                <w:top w:val="nil"/>
                <w:left w:val="nil"/>
                <w:bottom w:val="nil"/>
                <w:right w:val="nil"/>
                <w:between w:val="nil"/>
              </w:pBdr>
              <w:jc w:val="both"/>
            </w:pPr>
            <w:r w:rsidRPr="000539F6">
              <w:t>Ángulos de acero</w:t>
            </w:r>
          </w:p>
        </w:tc>
      </w:tr>
      <w:tr w:rsidR="000B6F12" w:rsidRPr="000539F6" w14:paraId="0D44536A"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1719D4" w14:textId="77777777" w:rsidR="000B6F12" w:rsidRPr="000539F6" w:rsidRDefault="007D6F70">
            <w:pPr>
              <w:pBdr>
                <w:top w:val="nil"/>
                <w:left w:val="nil"/>
                <w:bottom w:val="nil"/>
                <w:right w:val="nil"/>
                <w:between w:val="nil"/>
              </w:pBdr>
              <w:rPr>
                <w:b/>
                <w:bCs/>
              </w:rPr>
            </w:pPr>
            <w:r w:rsidRPr="000539F6">
              <w:rPr>
                <w:b/>
                <w:bCs/>
              </w:rPr>
              <w:t>40171517</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46D99E" w14:textId="77777777" w:rsidR="000B6F12" w:rsidRPr="000539F6" w:rsidRDefault="007D6F70">
            <w:pPr>
              <w:pBdr>
                <w:top w:val="nil"/>
                <w:left w:val="nil"/>
                <w:bottom w:val="nil"/>
                <w:right w:val="nil"/>
                <w:between w:val="nil"/>
              </w:pBdr>
              <w:jc w:val="both"/>
            </w:pPr>
            <w:r w:rsidRPr="000539F6">
              <w:t xml:space="preserve">Componentes y </w:t>
            </w:r>
            <w:r w:rsidRPr="000539F6">
              <w:lastRenderedPageBreak/>
              <w:t>Equipos para Distribución y Sistemas de Acondicionamiento</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17691F" w14:textId="77777777" w:rsidR="000B6F12" w:rsidRPr="000539F6" w:rsidRDefault="007D6F70">
            <w:pPr>
              <w:pBdr>
                <w:top w:val="nil"/>
                <w:left w:val="nil"/>
                <w:bottom w:val="nil"/>
                <w:right w:val="nil"/>
                <w:between w:val="nil"/>
              </w:pBdr>
              <w:jc w:val="both"/>
            </w:pPr>
            <w:r w:rsidRPr="000539F6">
              <w:lastRenderedPageBreak/>
              <w:t xml:space="preserve">Instalaciones de </w:t>
            </w:r>
            <w:r w:rsidRPr="000539F6">
              <w:lastRenderedPageBreak/>
              <w:t>tubos y entubamientos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28CB97" w14:textId="77777777" w:rsidR="000B6F12" w:rsidRPr="000539F6" w:rsidRDefault="007D6F70">
            <w:pPr>
              <w:pBdr>
                <w:top w:val="nil"/>
                <w:left w:val="nil"/>
                <w:bottom w:val="nil"/>
                <w:right w:val="nil"/>
                <w:between w:val="nil"/>
              </w:pBdr>
              <w:jc w:val="both"/>
            </w:pPr>
            <w:r w:rsidRPr="000539F6">
              <w:lastRenderedPageBreak/>
              <w:t xml:space="preserve">Tubos y </w:t>
            </w:r>
            <w:r w:rsidRPr="000539F6">
              <w:lastRenderedPageBreak/>
              <w:t>tuberías comerciales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17271D" w14:textId="77777777" w:rsidR="000B6F12" w:rsidRPr="000539F6" w:rsidRDefault="007D6F70">
            <w:pPr>
              <w:pBdr>
                <w:top w:val="nil"/>
                <w:left w:val="nil"/>
                <w:bottom w:val="nil"/>
                <w:right w:val="nil"/>
                <w:between w:val="nil"/>
              </w:pBdr>
              <w:jc w:val="both"/>
            </w:pPr>
            <w:r w:rsidRPr="000539F6">
              <w:lastRenderedPageBreak/>
              <w:t xml:space="preserve">Tubo PVC </w:t>
            </w:r>
            <w:r w:rsidRPr="000539F6">
              <w:lastRenderedPageBreak/>
              <w:t>para uso comercial</w:t>
            </w:r>
          </w:p>
        </w:tc>
      </w:tr>
      <w:tr w:rsidR="000B6F12" w:rsidRPr="000539F6" w14:paraId="02BCBBF9"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40AEC0" w14:textId="77777777" w:rsidR="000B6F12" w:rsidRPr="000539F6" w:rsidRDefault="007D6F70">
            <w:pPr>
              <w:pBdr>
                <w:top w:val="nil"/>
                <w:left w:val="nil"/>
                <w:bottom w:val="nil"/>
                <w:right w:val="nil"/>
                <w:between w:val="nil"/>
              </w:pBdr>
              <w:rPr>
                <w:b/>
                <w:bCs/>
              </w:rPr>
            </w:pPr>
            <w:r w:rsidRPr="000539F6">
              <w:rPr>
                <w:b/>
                <w:bCs/>
              </w:rPr>
              <w:lastRenderedPageBreak/>
              <w:t>23271812</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7CB9CA" w14:textId="77777777" w:rsidR="000B6F12" w:rsidRPr="000539F6" w:rsidRDefault="007D6F70">
            <w:pPr>
              <w:pBdr>
                <w:top w:val="nil"/>
                <w:left w:val="nil"/>
                <w:bottom w:val="nil"/>
                <w:right w:val="nil"/>
                <w:between w:val="nil"/>
              </w:pBdr>
              <w:jc w:val="both"/>
            </w:pPr>
            <w:r w:rsidRPr="000539F6">
              <w:t>Maquinaria y Accesorios para Manufactura y Procesamiento Industrial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F06382" w14:textId="77777777" w:rsidR="000B6F12" w:rsidRPr="000539F6" w:rsidRDefault="007D6F70">
            <w:pPr>
              <w:pBdr>
                <w:top w:val="nil"/>
                <w:left w:val="nil"/>
                <w:bottom w:val="nil"/>
                <w:right w:val="nil"/>
                <w:between w:val="nil"/>
              </w:pBdr>
              <w:jc w:val="both"/>
            </w:pPr>
            <w:r w:rsidRPr="000539F6">
              <w:t>Maquinaria y accesorios y suministros para soldadura de todas las clases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264612" w14:textId="77777777" w:rsidR="000B6F12" w:rsidRPr="000539F6" w:rsidRDefault="007D6F70">
            <w:pPr>
              <w:pBdr>
                <w:top w:val="nil"/>
                <w:left w:val="nil"/>
                <w:bottom w:val="nil"/>
                <w:right w:val="nil"/>
                <w:between w:val="nil"/>
              </w:pBdr>
              <w:jc w:val="both"/>
            </w:pPr>
            <w:r w:rsidRPr="000539F6">
              <w:t>Suministros para soldar, soldadura fuerte y soldadura débil</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45B0432" w14:textId="77777777" w:rsidR="000B6F12" w:rsidRPr="000539F6" w:rsidRDefault="007D6F70">
            <w:pPr>
              <w:pBdr>
                <w:top w:val="nil"/>
                <w:left w:val="nil"/>
                <w:bottom w:val="nil"/>
                <w:right w:val="nil"/>
                <w:between w:val="nil"/>
              </w:pBdr>
              <w:jc w:val="both"/>
            </w:pPr>
            <w:r w:rsidRPr="000539F6">
              <w:t>Barra de soldadura</w:t>
            </w:r>
          </w:p>
        </w:tc>
      </w:tr>
      <w:tr w:rsidR="000B6F12" w:rsidRPr="000539F6" w14:paraId="2FB4518A"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83EFB7" w14:textId="77777777" w:rsidR="000B6F12" w:rsidRPr="000539F6" w:rsidRDefault="007D6F70">
            <w:pPr>
              <w:pBdr>
                <w:top w:val="nil"/>
                <w:left w:val="nil"/>
                <w:bottom w:val="nil"/>
                <w:right w:val="nil"/>
                <w:between w:val="nil"/>
              </w:pBdr>
              <w:rPr>
                <w:b/>
                <w:bCs/>
              </w:rPr>
            </w:pPr>
            <w:r w:rsidRPr="000539F6">
              <w:rPr>
                <w:b/>
                <w:bCs/>
              </w:rPr>
              <w:t>27121504</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8FF20F" w14:textId="77777777" w:rsidR="000B6F12" w:rsidRPr="000539F6" w:rsidRDefault="007D6F70">
            <w:pPr>
              <w:pBdr>
                <w:top w:val="nil"/>
                <w:left w:val="nil"/>
                <w:bottom w:val="nil"/>
                <w:right w:val="nil"/>
                <w:between w:val="nil"/>
              </w:pBdr>
              <w:jc w:val="both"/>
            </w:pPr>
            <w:r w:rsidRPr="000539F6">
              <w:t>Herramientas y maquinaria general</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2460B3B" w14:textId="77777777" w:rsidR="000B6F12" w:rsidRPr="000539F6" w:rsidRDefault="007D6F70">
            <w:pPr>
              <w:pBdr>
                <w:top w:val="nil"/>
                <w:left w:val="nil"/>
                <w:bottom w:val="nil"/>
                <w:right w:val="nil"/>
                <w:between w:val="nil"/>
              </w:pBdr>
              <w:jc w:val="both"/>
            </w:pPr>
            <w:r w:rsidRPr="000539F6">
              <w:t>Maquinaria y equipo hidráulico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29B1D8" w14:textId="77777777" w:rsidR="000B6F12" w:rsidRPr="000539F6" w:rsidRDefault="007D6F70">
            <w:pPr>
              <w:pBdr>
                <w:top w:val="nil"/>
                <w:left w:val="nil"/>
                <w:bottom w:val="nil"/>
                <w:right w:val="nil"/>
                <w:between w:val="nil"/>
              </w:pBdr>
              <w:jc w:val="both"/>
            </w:pPr>
            <w:r w:rsidRPr="000539F6">
              <w:t>Prensas hidráulicas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989C63" w14:textId="77777777" w:rsidR="000B6F12" w:rsidRPr="000539F6" w:rsidRDefault="007D6F70">
            <w:pPr>
              <w:pBdr>
                <w:top w:val="nil"/>
                <w:left w:val="nil"/>
                <w:bottom w:val="nil"/>
                <w:right w:val="nil"/>
                <w:between w:val="nil"/>
              </w:pBdr>
              <w:jc w:val="both"/>
            </w:pPr>
            <w:r w:rsidRPr="000539F6">
              <w:t>Prensa hidráulica industrial</w:t>
            </w:r>
          </w:p>
        </w:tc>
      </w:tr>
      <w:tr w:rsidR="000B6F12" w:rsidRPr="000539F6" w14:paraId="4938F418"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3A8F13A" w14:textId="77777777" w:rsidR="000B6F12" w:rsidRPr="000539F6" w:rsidRDefault="007D6F70">
            <w:pPr>
              <w:pBdr>
                <w:top w:val="nil"/>
                <w:left w:val="nil"/>
                <w:bottom w:val="nil"/>
                <w:right w:val="nil"/>
                <w:between w:val="nil"/>
              </w:pBdr>
              <w:rPr>
                <w:b/>
                <w:bCs/>
              </w:rPr>
            </w:pPr>
            <w:r w:rsidRPr="000539F6">
              <w:rPr>
                <w:b/>
                <w:bCs/>
              </w:rPr>
              <w:t>31211504</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3B0C98" w14:textId="77777777" w:rsidR="000B6F12" w:rsidRPr="000539F6" w:rsidRDefault="007D6F70">
            <w:pPr>
              <w:pBdr>
                <w:top w:val="nil"/>
                <w:left w:val="nil"/>
                <w:bottom w:val="nil"/>
                <w:right w:val="nil"/>
                <w:between w:val="nil"/>
              </w:pBdr>
              <w:jc w:val="both"/>
            </w:pPr>
            <w:r w:rsidRPr="000539F6">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B5F0AD8" w14:textId="77777777" w:rsidR="000B6F12" w:rsidRPr="000539F6" w:rsidRDefault="007D6F70">
            <w:pPr>
              <w:pBdr>
                <w:top w:val="nil"/>
                <w:left w:val="nil"/>
                <w:bottom w:val="nil"/>
                <w:right w:val="nil"/>
                <w:between w:val="nil"/>
              </w:pBdr>
              <w:jc w:val="both"/>
            </w:pPr>
            <w:r w:rsidRPr="000539F6">
              <w:t>Pinturas y bases y acabados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82FE266" w14:textId="77777777" w:rsidR="000B6F12" w:rsidRPr="000539F6" w:rsidRDefault="007D6F70">
            <w:pPr>
              <w:pBdr>
                <w:top w:val="nil"/>
                <w:left w:val="nil"/>
                <w:bottom w:val="nil"/>
                <w:right w:val="nil"/>
                <w:between w:val="nil"/>
              </w:pBdr>
              <w:jc w:val="both"/>
            </w:pPr>
            <w:r w:rsidRPr="000539F6">
              <w:t>Pinturas y tapa poros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00D4C67" w14:textId="77777777" w:rsidR="000B6F12" w:rsidRPr="000539F6" w:rsidRDefault="007D6F70">
            <w:pPr>
              <w:pBdr>
                <w:top w:val="nil"/>
                <w:left w:val="nil"/>
                <w:bottom w:val="nil"/>
                <w:right w:val="nil"/>
                <w:between w:val="nil"/>
              </w:pBdr>
              <w:jc w:val="both"/>
            </w:pPr>
            <w:r w:rsidRPr="000539F6">
              <w:t>Pinturas de revestimiento</w:t>
            </w:r>
          </w:p>
        </w:tc>
      </w:tr>
      <w:tr w:rsidR="000B6F12" w:rsidRPr="000539F6" w14:paraId="29DB28F4"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8F90D1E" w14:textId="77777777" w:rsidR="000B6F12" w:rsidRPr="000539F6" w:rsidRDefault="007D6F70">
            <w:pPr>
              <w:pBdr>
                <w:top w:val="nil"/>
                <w:left w:val="nil"/>
                <w:bottom w:val="nil"/>
                <w:right w:val="nil"/>
                <w:between w:val="nil"/>
              </w:pBdr>
              <w:rPr>
                <w:b/>
                <w:bCs/>
              </w:rPr>
            </w:pPr>
            <w:r w:rsidRPr="000539F6">
              <w:rPr>
                <w:b/>
                <w:bCs/>
              </w:rPr>
              <w:t>31211501</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5790DEA" w14:textId="77777777" w:rsidR="000B6F12" w:rsidRPr="000539F6" w:rsidRDefault="007D6F70">
            <w:pPr>
              <w:pBdr>
                <w:top w:val="nil"/>
                <w:left w:val="nil"/>
                <w:bottom w:val="nil"/>
                <w:right w:val="nil"/>
                <w:between w:val="nil"/>
              </w:pBdr>
              <w:jc w:val="both"/>
            </w:pPr>
            <w:r w:rsidRPr="000539F6">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17B7EE" w14:textId="77777777" w:rsidR="000B6F12" w:rsidRPr="000539F6" w:rsidRDefault="000B6F12">
            <w:pPr>
              <w:ind w:right="-163" w:firstLine="26"/>
              <w:jc w:val="both"/>
            </w:pPr>
          </w:p>
          <w:p w14:paraId="68F7EAEB" w14:textId="77777777" w:rsidR="000B6F12" w:rsidRPr="000539F6" w:rsidRDefault="007D6F70">
            <w:pPr>
              <w:pBdr>
                <w:top w:val="nil"/>
                <w:left w:val="nil"/>
                <w:bottom w:val="nil"/>
                <w:right w:val="nil"/>
                <w:between w:val="nil"/>
              </w:pBdr>
              <w:jc w:val="both"/>
            </w:pPr>
            <w:r w:rsidRPr="000539F6">
              <w:t>Pinturas y bases y acabados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FC21D3" w14:textId="77777777" w:rsidR="000B6F12" w:rsidRPr="000539F6" w:rsidRDefault="007D6F70">
            <w:pPr>
              <w:pBdr>
                <w:top w:val="nil"/>
                <w:left w:val="nil"/>
                <w:bottom w:val="nil"/>
                <w:right w:val="nil"/>
                <w:between w:val="nil"/>
              </w:pBdr>
              <w:jc w:val="both"/>
            </w:pPr>
            <w:r w:rsidRPr="000539F6">
              <w:t>Pinturas y tapa poros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8AA5712" w14:textId="77777777" w:rsidR="000B6F12" w:rsidRPr="000539F6" w:rsidRDefault="007D6F70">
            <w:pPr>
              <w:pBdr>
                <w:top w:val="nil"/>
                <w:left w:val="nil"/>
                <w:bottom w:val="nil"/>
                <w:right w:val="nil"/>
                <w:between w:val="nil"/>
              </w:pBdr>
              <w:jc w:val="both"/>
            </w:pPr>
            <w:r w:rsidRPr="000539F6">
              <w:t>Pinturas de esmalte</w:t>
            </w:r>
          </w:p>
        </w:tc>
      </w:tr>
      <w:tr w:rsidR="000B6F12" w14:paraId="2C5173F7"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7BEE331" w14:textId="77777777" w:rsidR="000B6F12" w:rsidRDefault="007D6F70">
            <w:pPr>
              <w:pBdr>
                <w:top w:val="nil"/>
                <w:left w:val="nil"/>
                <w:bottom w:val="nil"/>
                <w:right w:val="nil"/>
                <w:between w:val="nil"/>
              </w:pBdr>
              <w:rPr>
                <w:b/>
                <w:bCs/>
                <w:sz w:val="20"/>
                <w:szCs w:val="20"/>
              </w:rPr>
            </w:pPr>
            <w:r>
              <w:rPr>
                <w:b/>
                <w:bCs/>
                <w:sz w:val="20"/>
                <w:szCs w:val="20"/>
              </w:rPr>
              <w:t>31211803</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11EC4BD" w14:textId="77777777" w:rsidR="000B6F12" w:rsidRDefault="007D6F70">
            <w:pPr>
              <w:pBdr>
                <w:top w:val="nil"/>
                <w:left w:val="nil"/>
                <w:bottom w:val="nil"/>
                <w:right w:val="nil"/>
                <w:between w:val="nil"/>
              </w:pBdr>
              <w:jc w:val="both"/>
            </w:pPr>
            <w:r>
              <w:t>Componentes y Suministros de Manufactura</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46E5CC1" w14:textId="77777777" w:rsidR="000B6F12" w:rsidRDefault="007D6F70">
            <w:pPr>
              <w:pBdr>
                <w:top w:val="nil"/>
                <w:left w:val="nil"/>
                <w:bottom w:val="nil"/>
                <w:right w:val="nil"/>
                <w:between w:val="nil"/>
              </w:pBdr>
              <w:jc w:val="both"/>
            </w:pPr>
            <w:r>
              <w:t>Pinturas y bases y acabados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8E926A4" w14:textId="77777777" w:rsidR="000B6F12" w:rsidRDefault="007D6F70">
            <w:pPr>
              <w:pBdr>
                <w:top w:val="nil"/>
                <w:left w:val="nil"/>
                <w:bottom w:val="nil"/>
                <w:right w:val="nil"/>
                <w:between w:val="nil"/>
              </w:pBdr>
              <w:jc w:val="both"/>
            </w:pPr>
            <w:r>
              <w:t>Disolventes y diluyentes para pinturas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7C22D7" w14:textId="77777777" w:rsidR="000B6F12" w:rsidRDefault="007D6F70">
            <w:pPr>
              <w:pBdr>
                <w:top w:val="nil"/>
                <w:left w:val="nil"/>
                <w:bottom w:val="nil"/>
                <w:right w:val="nil"/>
                <w:between w:val="nil"/>
              </w:pBdr>
              <w:jc w:val="both"/>
            </w:pPr>
            <w:r>
              <w:t>Diluyentes para pinturas y barnices</w:t>
            </w:r>
          </w:p>
        </w:tc>
      </w:tr>
      <w:tr w:rsidR="000B6F12" w14:paraId="05E18F06"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DA86BF" w14:textId="77777777" w:rsidR="000B6F12" w:rsidRDefault="007D6F70">
            <w:pPr>
              <w:pBdr>
                <w:top w:val="nil"/>
                <w:left w:val="nil"/>
                <w:bottom w:val="nil"/>
                <w:right w:val="nil"/>
                <w:between w:val="nil"/>
              </w:pBdr>
              <w:rPr>
                <w:b/>
                <w:bCs/>
                <w:sz w:val="20"/>
                <w:szCs w:val="20"/>
              </w:rPr>
            </w:pPr>
            <w:r>
              <w:rPr>
                <w:b/>
                <w:bCs/>
                <w:sz w:val="20"/>
                <w:szCs w:val="20"/>
              </w:rPr>
              <w:t>11162111</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703A2F" w14:textId="77777777" w:rsidR="000B6F12" w:rsidRDefault="007D6F70">
            <w:pPr>
              <w:pBdr>
                <w:top w:val="nil"/>
                <w:left w:val="nil"/>
                <w:bottom w:val="nil"/>
                <w:right w:val="nil"/>
                <w:between w:val="nil"/>
              </w:pBdr>
              <w:jc w:val="both"/>
            </w:pPr>
            <w:r>
              <w:t>Material minera, textil y vegetal y animal no comestible</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74ED07" w14:textId="77777777" w:rsidR="000B6F12" w:rsidRDefault="007D6F70">
            <w:pPr>
              <w:pBdr>
                <w:top w:val="nil"/>
                <w:left w:val="nil"/>
                <w:bottom w:val="nil"/>
                <w:right w:val="nil"/>
                <w:between w:val="nil"/>
              </w:pBdr>
              <w:jc w:val="both"/>
            </w:pPr>
            <w:r>
              <w:t>Tejidos o materiales de cuero</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B5D1BF" w14:textId="77777777" w:rsidR="000B6F12" w:rsidRDefault="007D6F70">
            <w:pPr>
              <w:pBdr>
                <w:top w:val="nil"/>
                <w:left w:val="nil"/>
                <w:bottom w:val="nil"/>
                <w:right w:val="nil"/>
                <w:between w:val="nil"/>
              </w:pBdr>
              <w:jc w:val="both"/>
            </w:pPr>
            <w:r>
              <w:t>Tejidos o telas especiales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33C9309" w14:textId="77777777" w:rsidR="000B6F12" w:rsidRDefault="007D6F70">
            <w:pPr>
              <w:pBdr>
                <w:top w:val="nil"/>
                <w:left w:val="nil"/>
                <w:bottom w:val="nil"/>
                <w:right w:val="nil"/>
                <w:between w:val="nil"/>
              </w:pBdr>
              <w:jc w:val="both"/>
            </w:pPr>
            <w:r>
              <w:t>Malla</w:t>
            </w:r>
          </w:p>
        </w:tc>
      </w:tr>
      <w:tr w:rsidR="000B6F12" w14:paraId="449EBE1F"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93888FC" w14:textId="77777777" w:rsidR="000B6F12" w:rsidRDefault="007D6F70">
            <w:pPr>
              <w:pBdr>
                <w:top w:val="nil"/>
                <w:left w:val="nil"/>
                <w:bottom w:val="nil"/>
                <w:right w:val="nil"/>
                <w:between w:val="nil"/>
              </w:pBdr>
              <w:rPr>
                <w:b/>
                <w:bCs/>
                <w:sz w:val="20"/>
                <w:szCs w:val="20"/>
              </w:rPr>
            </w:pPr>
            <w:r>
              <w:rPr>
                <w:b/>
                <w:bCs/>
                <w:sz w:val="20"/>
                <w:szCs w:val="20"/>
              </w:rPr>
              <w:t>30103601</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8EC010A" w14:textId="77777777" w:rsidR="000B6F12" w:rsidRDefault="007D6F70">
            <w:pPr>
              <w:pBdr>
                <w:top w:val="nil"/>
                <w:left w:val="nil"/>
                <w:bottom w:val="nil"/>
                <w:right w:val="nil"/>
                <w:between w:val="nil"/>
              </w:pBdr>
              <w:jc w:val="both"/>
            </w:pPr>
            <w:r>
              <w:t>Componentes y Suministros para Estructuras, Edificación, Construcción y Obras Civiles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0F0C024" w14:textId="77777777" w:rsidR="000B6F12" w:rsidRDefault="007D6F70">
            <w:pPr>
              <w:pBdr>
                <w:top w:val="nil"/>
                <w:left w:val="nil"/>
                <w:bottom w:val="nil"/>
                <w:right w:val="nil"/>
                <w:between w:val="nil"/>
              </w:pBdr>
              <w:jc w:val="both"/>
            </w:pPr>
            <w:r>
              <w:t>Componentes estructurales y formas básicas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F07E0F2" w14:textId="77777777" w:rsidR="000B6F12" w:rsidRDefault="007D6F70">
            <w:pPr>
              <w:pBdr>
                <w:top w:val="nil"/>
                <w:left w:val="nil"/>
                <w:bottom w:val="nil"/>
                <w:right w:val="nil"/>
                <w:between w:val="nil"/>
              </w:pBdr>
              <w:jc w:val="both"/>
            </w:pPr>
            <w:r>
              <w:t>Productos estructurales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C4D82C5" w14:textId="77777777" w:rsidR="000B6F12" w:rsidRDefault="007D6F70">
            <w:pPr>
              <w:pBdr>
                <w:top w:val="nil"/>
                <w:left w:val="nil"/>
                <w:bottom w:val="nil"/>
                <w:right w:val="nil"/>
                <w:between w:val="nil"/>
              </w:pBdr>
              <w:jc w:val="both"/>
            </w:pPr>
            <w:r>
              <w:t>Vigas de madera</w:t>
            </w:r>
          </w:p>
        </w:tc>
      </w:tr>
      <w:tr w:rsidR="000B6F12" w14:paraId="6F5F9769"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8F07D29" w14:textId="77777777" w:rsidR="000B6F12" w:rsidRDefault="007D6F70">
            <w:pPr>
              <w:pBdr>
                <w:top w:val="nil"/>
                <w:left w:val="nil"/>
                <w:bottom w:val="nil"/>
                <w:right w:val="nil"/>
                <w:between w:val="nil"/>
              </w:pBdr>
              <w:rPr>
                <w:b/>
                <w:bCs/>
                <w:sz w:val="20"/>
                <w:szCs w:val="20"/>
              </w:rPr>
            </w:pPr>
            <w:r>
              <w:rPr>
                <w:b/>
                <w:bCs/>
                <w:sz w:val="20"/>
                <w:szCs w:val="20"/>
              </w:rPr>
              <w:t>30103607</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FE55D3" w14:textId="77777777" w:rsidR="000B6F12" w:rsidRDefault="007D6F70">
            <w:pPr>
              <w:pBdr>
                <w:top w:val="nil"/>
                <w:left w:val="nil"/>
                <w:bottom w:val="nil"/>
                <w:right w:val="nil"/>
                <w:between w:val="nil"/>
              </w:pBdr>
              <w:jc w:val="both"/>
            </w:pPr>
            <w:r>
              <w:t xml:space="preserve">Componentes y Suministros para Estructuras, Edificación, Construcción y </w:t>
            </w:r>
            <w:r>
              <w:lastRenderedPageBreak/>
              <w:t>Obras Civiles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42F67E1" w14:textId="77777777" w:rsidR="000B6F12" w:rsidRDefault="000B6F12">
            <w:pPr>
              <w:ind w:firstLine="26"/>
              <w:jc w:val="both"/>
            </w:pPr>
          </w:p>
          <w:p w14:paraId="49B0EF9D" w14:textId="77777777" w:rsidR="000B6F12" w:rsidRDefault="007D6F70">
            <w:pPr>
              <w:pBdr>
                <w:top w:val="nil"/>
                <w:left w:val="nil"/>
                <w:bottom w:val="nil"/>
                <w:right w:val="nil"/>
                <w:between w:val="nil"/>
              </w:pBdr>
              <w:jc w:val="both"/>
            </w:pPr>
            <w:r>
              <w:t>Componentes estructurales y formas básicas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3E541D0" w14:textId="77777777" w:rsidR="000B6F12" w:rsidRDefault="007D6F70">
            <w:pPr>
              <w:pBdr>
                <w:top w:val="nil"/>
                <w:left w:val="nil"/>
                <w:bottom w:val="nil"/>
                <w:right w:val="nil"/>
                <w:between w:val="nil"/>
              </w:pBdr>
              <w:jc w:val="both"/>
            </w:pPr>
            <w:r>
              <w:t>Productos estructurales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1A91FE" w14:textId="77777777" w:rsidR="000B6F12" w:rsidRDefault="007D6F70">
            <w:pPr>
              <w:pBdr>
                <w:top w:val="nil"/>
                <w:left w:val="nil"/>
                <w:bottom w:val="nil"/>
                <w:right w:val="nil"/>
                <w:between w:val="nil"/>
              </w:pBdr>
              <w:jc w:val="both"/>
            </w:pPr>
            <w:r>
              <w:t>Viguetas de madera</w:t>
            </w:r>
          </w:p>
        </w:tc>
      </w:tr>
      <w:tr w:rsidR="000B6F12" w14:paraId="4E96096F"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4084B1" w14:textId="77777777" w:rsidR="000B6F12" w:rsidRDefault="007D6F70">
            <w:pPr>
              <w:pBdr>
                <w:top w:val="nil"/>
                <w:left w:val="nil"/>
                <w:bottom w:val="nil"/>
                <w:right w:val="nil"/>
                <w:between w:val="nil"/>
              </w:pBdr>
              <w:rPr>
                <w:b/>
                <w:bCs/>
                <w:sz w:val="20"/>
                <w:szCs w:val="20"/>
              </w:rPr>
            </w:pPr>
            <w:r>
              <w:rPr>
                <w:b/>
                <w:bCs/>
                <w:sz w:val="20"/>
                <w:szCs w:val="20"/>
              </w:rPr>
              <w:t>30121604</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32F435B" w14:textId="77777777" w:rsidR="000B6F12" w:rsidRDefault="007D6F70">
            <w:pPr>
              <w:pBdr>
                <w:top w:val="nil"/>
                <w:left w:val="nil"/>
                <w:bottom w:val="nil"/>
                <w:right w:val="nil"/>
                <w:between w:val="nil"/>
              </w:pBdr>
              <w:jc w:val="both"/>
            </w:pPr>
            <w:r>
              <w:t>Componentes y Suministros para Estructuras, Edificación, Construcción y Obras Civiles</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37D7B9" w14:textId="77777777" w:rsidR="000B6F12" w:rsidRDefault="007D6F70">
            <w:pPr>
              <w:pBdr>
                <w:top w:val="nil"/>
                <w:left w:val="nil"/>
                <w:bottom w:val="nil"/>
                <w:right w:val="nil"/>
                <w:between w:val="nil"/>
              </w:pBdr>
              <w:jc w:val="both"/>
            </w:pPr>
            <w:r>
              <w:t>Carreteras y paisajes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45B89A2" w14:textId="77777777" w:rsidR="000B6F12" w:rsidRDefault="007D6F70">
            <w:pPr>
              <w:pBdr>
                <w:top w:val="nil"/>
                <w:left w:val="nil"/>
                <w:bottom w:val="nil"/>
                <w:right w:val="nil"/>
                <w:between w:val="nil"/>
              </w:pBdr>
              <w:jc w:val="both"/>
            </w:pPr>
            <w:r>
              <w:t>Asfaltos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BBD2E2" w14:textId="77777777" w:rsidR="000B6F12" w:rsidRDefault="007D6F70">
            <w:pPr>
              <w:pBdr>
                <w:top w:val="nil"/>
                <w:left w:val="nil"/>
                <w:bottom w:val="nil"/>
                <w:right w:val="nil"/>
                <w:between w:val="nil"/>
              </w:pBdr>
              <w:jc w:val="both"/>
            </w:pPr>
            <w:r>
              <w:t>Residuos de alquitrán o petróleo</w:t>
            </w:r>
          </w:p>
        </w:tc>
      </w:tr>
      <w:tr w:rsidR="000B6F12" w14:paraId="5FA9686D" w14:textId="77777777">
        <w:trPr>
          <w:trHeight w:val="364"/>
        </w:trPr>
        <w:tc>
          <w:tcPr>
            <w:tcW w:w="19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CF4BF4A" w14:textId="77777777" w:rsidR="000B6F12" w:rsidRDefault="007D6F70">
            <w:pPr>
              <w:pBdr>
                <w:top w:val="nil"/>
                <w:left w:val="nil"/>
                <w:bottom w:val="nil"/>
                <w:right w:val="nil"/>
                <w:between w:val="nil"/>
              </w:pBdr>
              <w:rPr>
                <w:b/>
                <w:bCs/>
                <w:sz w:val="20"/>
                <w:szCs w:val="20"/>
              </w:rPr>
            </w:pPr>
            <w:r>
              <w:rPr>
                <w:b/>
                <w:bCs/>
                <w:sz w:val="20"/>
                <w:szCs w:val="20"/>
              </w:rPr>
              <w:t>23101510</w:t>
            </w:r>
          </w:p>
        </w:tc>
        <w:tc>
          <w:tcPr>
            <w:tcW w:w="20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5B5D2B" w14:textId="77777777" w:rsidR="000B6F12" w:rsidRDefault="007D6F70">
            <w:pPr>
              <w:pBdr>
                <w:top w:val="nil"/>
                <w:left w:val="nil"/>
                <w:bottom w:val="nil"/>
                <w:right w:val="nil"/>
                <w:between w:val="nil"/>
              </w:pBdr>
              <w:jc w:val="both"/>
            </w:pPr>
            <w:r>
              <w:t>Maquinaria y Accesorios para Manufactura y Procesamiento</w:t>
            </w:r>
          </w:p>
        </w:tc>
        <w:tc>
          <w:tcPr>
            <w:tcW w:w="20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11E1A9" w14:textId="77777777" w:rsidR="000B6F12" w:rsidRDefault="007D6F70">
            <w:pPr>
              <w:pBdr>
                <w:top w:val="nil"/>
                <w:left w:val="nil"/>
                <w:bottom w:val="nil"/>
                <w:right w:val="nil"/>
                <w:between w:val="nil"/>
              </w:pBdr>
              <w:jc w:val="both"/>
            </w:pPr>
            <w:r>
              <w:t>Maquinaria para el procesamiento de materias primas</w:t>
            </w:r>
          </w:p>
        </w:tc>
        <w:tc>
          <w:tcPr>
            <w:tcW w:w="19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0ADC3A" w14:textId="77777777" w:rsidR="000B6F12" w:rsidRDefault="007D6F70">
            <w:pPr>
              <w:pBdr>
                <w:top w:val="nil"/>
                <w:left w:val="nil"/>
                <w:bottom w:val="nil"/>
                <w:right w:val="nil"/>
                <w:between w:val="nil"/>
              </w:pBdr>
              <w:jc w:val="both"/>
            </w:pPr>
            <w:r>
              <w:t>Maquinaria para trabajar madera, piedra, cerámica y similares</w:t>
            </w:r>
          </w:p>
        </w:tc>
        <w:tc>
          <w:tcPr>
            <w:tcW w:w="17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AF49A8" w14:textId="77777777" w:rsidR="000B6F12" w:rsidRDefault="007D6F70">
            <w:pPr>
              <w:pBdr>
                <w:top w:val="nil"/>
                <w:left w:val="nil"/>
                <w:bottom w:val="nil"/>
                <w:right w:val="nil"/>
                <w:between w:val="nil"/>
              </w:pBdr>
              <w:jc w:val="both"/>
            </w:pPr>
            <w:r>
              <w:t>Pulidora</w:t>
            </w:r>
          </w:p>
        </w:tc>
      </w:tr>
    </w:tbl>
    <w:p w14:paraId="011818DC" w14:textId="77777777" w:rsidR="000B6F12" w:rsidRDefault="000B6F12">
      <w:pPr>
        <w:ind w:left="619" w:right="197"/>
      </w:pPr>
    </w:p>
    <w:p w14:paraId="147E6726" w14:textId="77777777" w:rsidR="000B6F12" w:rsidRDefault="000B6F12">
      <w:pPr>
        <w:ind w:left="619" w:right="197"/>
      </w:pPr>
    </w:p>
    <w:p w14:paraId="5047CB43" w14:textId="77777777" w:rsidR="000B6F12" w:rsidDel="00077D0F" w:rsidRDefault="000B6F12">
      <w:pPr>
        <w:ind w:left="619" w:right="197"/>
        <w:rPr>
          <w:del w:id="7" w:author="Microsoft Office User" w:date="2026-07-09T16:34:00Z"/>
          <w:highlight w:val="yellow"/>
        </w:rPr>
      </w:pPr>
    </w:p>
    <w:p w14:paraId="6D4D9FFE" w14:textId="77777777" w:rsidR="000B6F12" w:rsidRDefault="000B6F12">
      <w:pPr>
        <w:pBdr>
          <w:top w:val="nil"/>
          <w:left w:val="nil"/>
          <w:bottom w:val="nil"/>
          <w:right w:val="nil"/>
          <w:between w:val="nil"/>
        </w:pBdr>
        <w:spacing w:before="3"/>
        <w:rPr>
          <w:color w:val="000000"/>
          <w:highlight w:val="yellow"/>
        </w:rPr>
      </w:pPr>
    </w:p>
    <w:p w14:paraId="55FFC2EA" w14:textId="77777777" w:rsidR="000B6F12" w:rsidRDefault="007D6F70">
      <w:pPr>
        <w:pStyle w:val="Ttulo1"/>
        <w:numPr>
          <w:ilvl w:val="1"/>
          <w:numId w:val="6"/>
        </w:numPr>
        <w:tabs>
          <w:tab w:val="left" w:pos="1339"/>
        </w:tabs>
        <w:rPr>
          <w:sz w:val="22"/>
          <w:szCs w:val="22"/>
        </w:rPr>
      </w:pPr>
      <w:r>
        <w:rPr>
          <w:sz w:val="22"/>
          <w:szCs w:val="22"/>
        </w:rPr>
        <w:t>ESPECIFICACIONES TÉCNICAS DE LOS BIENES O SERVICIOS</w:t>
      </w:r>
    </w:p>
    <w:p w14:paraId="4FE57DB9" w14:textId="77777777" w:rsidR="000B6F12" w:rsidRPr="00EA38D6" w:rsidRDefault="000B6F12"/>
    <w:tbl>
      <w:tblPr>
        <w:tblStyle w:val="Tablaconcuadrculaclara1"/>
        <w:tblW w:w="5000" w:type="pct"/>
        <w:tblLook w:val="04A0" w:firstRow="1" w:lastRow="0" w:firstColumn="1" w:lastColumn="0" w:noHBand="0" w:noVBand="1"/>
      </w:tblPr>
      <w:tblGrid>
        <w:gridCol w:w="864"/>
        <w:gridCol w:w="6455"/>
        <w:gridCol w:w="1269"/>
        <w:gridCol w:w="1038"/>
        <w:tblGridChange w:id="8">
          <w:tblGrid>
            <w:gridCol w:w="845"/>
            <w:gridCol w:w="19"/>
            <w:gridCol w:w="6455"/>
            <w:gridCol w:w="55"/>
            <w:gridCol w:w="1214"/>
            <w:gridCol w:w="24"/>
            <w:gridCol w:w="1014"/>
          </w:tblGrid>
        </w:tblGridChange>
      </w:tblGrid>
      <w:tr w:rsidR="00EA38D6" w:rsidRPr="00EA38D6" w14:paraId="7D582E04" w14:textId="77777777" w:rsidTr="00537DBB">
        <w:trPr>
          <w:trHeight w:val="540"/>
        </w:trPr>
        <w:tc>
          <w:tcPr>
            <w:tcW w:w="449" w:type="pct"/>
            <w:shd w:val="clear" w:color="auto" w:fill="31849B" w:themeFill="accent5" w:themeFillShade="BF"/>
            <w:noWrap/>
            <w:vAlign w:val="center"/>
            <w:hideMark/>
          </w:tcPr>
          <w:p w14:paraId="101CDFB8" w14:textId="77777777" w:rsidR="00EA38D6" w:rsidRPr="00EA38D6" w:rsidRDefault="00EA38D6" w:rsidP="00EA38D6">
            <w:pPr>
              <w:widowControl/>
              <w:jc w:val="center"/>
              <w:rPr>
                <w:rFonts w:eastAsia="Times New Roman" w:cs="Times New Roman"/>
                <w:b/>
                <w:bCs/>
                <w:color w:val="EAEAEA"/>
                <w:lang w:val="es-CO"/>
              </w:rPr>
            </w:pPr>
            <w:r w:rsidRPr="00EA38D6">
              <w:rPr>
                <w:rFonts w:eastAsia="Times New Roman" w:cs="Times New Roman"/>
                <w:b/>
                <w:bCs/>
                <w:color w:val="EAEAEA"/>
                <w:lang w:val="es-CO"/>
              </w:rPr>
              <w:t>ITEM</w:t>
            </w:r>
          </w:p>
        </w:tc>
        <w:tc>
          <w:tcPr>
            <w:tcW w:w="3353" w:type="pct"/>
            <w:shd w:val="clear" w:color="auto" w:fill="31849B" w:themeFill="accent5" w:themeFillShade="BF"/>
            <w:vAlign w:val="center"/>
            <w:hideMark/>
          </w:tcPr>
          <w:p w14:paraId="3EBF3EE8" w14:textId="77777777" w:rsidR="00EA38D6" w:rsidRPr="00EA38D6" w:rsidRDefault="00EA38D6" w:rsidP="00EA38D6">
            <w:pPr>
              <w:widowControl/>
              <w:jc w:val="center"/>
              <w:rPr>
                <w:rFonts w:eastAsia="Times New Roman" w:cs="Times New Roman"/>
                <w:b/>
                <w:bCs/>
                <w:color w:val="EAEAEA"/>
                <w:lang w:val="es-CO"/>
              </w:rPr>
            </w:pPr>
            <w:r w:rsidRPr="00EA38D6">
              <w:rPr>
                <w:rFonts w:eastAsia="Times New Roman" w:cs="Times New Roman"/>
                <w:b/>
                <w:bCs/>
                <w:color w:val="EAEAEA"/>
                <w:lang w:val="es-CO"/>
              </w:rPr>
              <w:t>DESCRIPCION NECESIDAD</w:t>
            </w:r>
          </w:p>
        </w:tc>
        <w:tc>
          <w:tcPr>
            <w:tcW w:w="659" w:type="pct"/>
            <w:shd w:val="clear" w:color="auto" w:fill="31849B" w:themeFill="accent5" w:themeFillShade="BF"/>
            <w:vAlign w:val="center"/>
            <w:hideMark/>
          </w:tcPr>
          <w:p w14:paraId="49DD1270" w14:textId="77777777" w:rsidR="00EA38D6" w:rsidRPr="00EA38D6" w:rsidRDefault="00EA38D6" w:rsidP="00EA38D6">
            <w:pPr>
              <w:widowControl/>
              <w:jc w:val="center"/>
              <w:rPr>
                <w:rFonts w:eastAsia="Times New Roman" w:cs="Times New Roman"/>
                <w:b/>
                <w:bCs/>
                <w:color w:val="EAEAEA"/>
                <w:lang w:val="es-CO"/>
              </w:rPr>
            </w:pPr>
            <w:r w:rsidRPr="00EA38D6">
              <w:rPr>
                <w:rFonts w:eastAsia="Times New Roman" w:cs="Times New Roman"/>
                <w:b/>
                <w:bCs/>
                <w:color w:val="EAEAEA"/>
                <w:lang w:val="es-CO"/>
              </w:rPr>
              <w:t>UNIDAD DE MEDIDA</w:t>
            </w:r>
          </w:p>
        </w:tc>
        <w:tc>
          <w:tcPr>
            <w:tcW w:w="539" w:type="pct"/>
            <w:shd w:val="clear" w:color="auto" w:fill="31849B" w:themeFill="accent5" w:themeFillShade="BF"/>
            <w:vAlign w:val="center"/>
            <w:hideMark/>
          </w:tcPr>
          <w:p w14:paraId="41192974" w14:textId="77777777" w:rsidR="00EA38D6" w:rsidRPr="00EA38D6" w:rsidRDefault="00EA38D6" w:rsidP="00EA38D6">
            <w:pPr>
              <w:widowControl/>
              <w:jc w:val="center"/>
              <w:rPr>
                <w:rFonts w:eastAsia="Times New Roman" w:cs="Times New Roman"/>
                <w:b/>
                <w:bCs/>
                <w:color w:val="EAEAEA"/>
                <w:lang w:val="es-CO"/>
              </w:rPr>
            </w:pPr>
            <w:r w:rsidRPr="00EA38D6">
              <w:rPr>
                <w:rFonts w:eastAsia="Times New Roman" w:cs="Times New Roman"/>
                <w:b/>
                <w:bCs/>
                <w:color w:val="EAEAEA"/>
                <w:lang w:val="es-CO"/>
              </w:rPr>
              <w:t>TOTAL</w:t>
            </w:r>
          </w:p>
        </w:tc>
      </w:tr>
      <w:tr w:rsidR="00EA38D6" w:rsidRPr="00EA38D6" w14:paraId="7B464B18" w14:textId="77777777" w:rsidTr="00537DBB">
        <w:trPr>
          <w:trHeight w:val="270"/>
        </w:trPr>
        <w:tc>
          <w:tcPr>
            <w:tcW w:w="449" w:type="pct"/>
            <w:noWrap/>
            <w:hideMark/>
          </w:tcPr>
          <w:p w14:paraId="3AEA385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c>
          <w:tcPr>
            <w:tcW w:w="3353" w:type="pct"/>
            <w:hideMark/>
          </w:tcPr>
          <w:p w14:paraId="4680B9EC"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Guante nylon, Talla S, tejido con recubrimiento de Poliuretano (PU) negro en palma, alta destreza y resistencia a riesgos mecánicos. </w:t>
            </w:r>
          </w:p>
        </w:tc>
        <w:tc>
          <w:tcPr>
            <w:tcW w:w="659" w:type="pct"/>
            <w:noWrap/>
            <w:hideMark/>
          </w:tcPr>
          <w:p w14:paraId="53697BC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par</w:t>
            </w:r>
          </w:p>
        </w:tc>
        <w:tc>
          <w:tcPr>
            <w:tcW w:w="539" w:type="pct"/>
            <w:noWrap/>
            <w:hideMark/>
          </w:tcPr>
          <w:p w14:paraId="10BE9AD3"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10</w:t>
            </w:r>
          </w:p>
        </w:tc>
      </w:tr>
      <w:tr w:rsidR="00EA38D6" w:rsidRPr="00EA38D6" w14:paraId="1751E20F" w14:textId="77777777" w:rsidTr="00537DBB">
        <w:trPr>
          <w:trHeight w:val="270"/>
        </w:trPr>
        <w:tc>
          <w:tcPr>
            <w:tcW w:w="449" w:type="pct"/>
            <w:noWrap/>
            <w:hideMark/>
          </w:tcPr>
          <w:p w14:paraId="52BBCBA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c>
          <w:tcPr>
            <w:tcW w:w="3353" w:type="pct"/>
            <w:hideMark/>
          </w:tcPr>
          <w:p w14:paraId="097FDFB2"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Guante nylon, Talla M, tejido con recubrimiento de Poliuretano (PU) negro en palma, alta destreza y resistencia a riesgos mecánicos. </w:t>
            </w:r>
          </w:p>
        </w:tc>
        <w:tc>
          <w:tcPr>
            <w:tcW w:w="659" w:type="pct"/>
            <w:noWrap/>
            <w:hideMark/>
          </w:tcPr>
          <w:p w14:paraId="09B55AF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par</w:t>
            </w:r>
          </w:p>
        </w:tc>
        <w:tc>
          <w:tcPr>
            <w:tcW w:w="539" w:type="pct"/>
            <w:noWrap/>
            <w:hideMark/>
          </w:tcPr>
          <w:p w14:paraId="0D6FDBD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10</w:t>
            </w:r>
          </w:p>
        </w:tc>
      </w:tr>
      <w:tr w:rsidR="00EA38D6" w:rsidRPr="00EA38D6" w14:paraId="7FBCCABD" w14:textId="77777777" w:rsidTr="00537DBB">
        <w:trPr>
          <w:trHeight w:val="270"/>
        </w:trPr>
        <w:tc>
          <w:tcPr>
            <w:tcW w:w="449" w:type="pct"/>
            <w:noWrap/>
            <w:hideMark/>
          </w:tcPr>
          <w:p w14:paraId="3B5A2534"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c>
          <w:tcPr>
            <w:tcW w:w="3353" w:type="pct"/>
            <w:hideMark/>
          </w:tcPr>
          <w:p w14:paraId="0C5207DF"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Guante nylon, Talla L, tejido con recubrimiento de Poliuretano (PU) negro en palma, alta destreza y resistencia a riesgos mecánicos. </w:t>
            </w:r>
          </w:p>
        </w:tc>
        <w:tc>
          <w:tcPr>
            <w:tcW w:w="659" w:type="pct"/>
            <w:noWrap/>
            <w:hideMark/>
          </w:tcPr>
          <w:p w14:paraId="4204B08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par</w:t>
            </w:r>
          </w:p>
        </w:tc>
        <w:tc>
          <w:tcPr>
            <w:tcW w:w="539" w:type="pct"/>
            <w:noWrap/>
            <w:hideMark/>
          </w:tcPr>
          <w:p w14:paraId="48F525E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10</w:t>
            </w:r>
          </w:p>
        </w:tc>
      </w:tr>
      <w:tr w:rsidR="00EA38D6" w:rsidRPr="00EA38D6" w14:paraId="0E7F86A8" w14:textId="77777777" w:rsidTr="00537DBB">
        <w:trPr>
          <w:trHeight w:val="285"/>
        </w:trPr>
        <w:tc>
          <w:tcPr>
            <w:tcW w:w="449" w:type="pct"/>
            <w:noWrap/>
            <w:hideMark/>
          </w:tcPr>
          <w:p w14:paraId="08BAA61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w:t>
            </w:r>
          </w:p>
        </w:tc>
        <w:tc>
          <w:tcPr>
            <w:tcW w:w="3353" w:type="pct"/>
            <w:hideMark/>
          </w:tcPr>
          <w:p w14:paraId="7B830D95"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Guante nylon, Talla XL, tejido con recubrimiento de Poliuretano (PU) negro en palma, alta destreza y resistencia a riesgos mecánicos. </w:t>
            </w:r>
          </w:p>
        </w:tc>
        <w:tc>
          <w:tcPr>
            <w:tcW w:w="659" w:type="pct"/>
            <w:noWrap/>
            <w:hideMark/>
          </w:tcPr>
          <w:p w14:paraId="6DACFAA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par</w:t>
            </w:r>
          </w:p>
        </w:tc>
        <w:tc>
          <w:tcPr>
            <w:tcW w:w="539" w:type="pct"/>
            <w:noWrap/>
            <w:hideMark/>
          </w:tcPr>
          <w:p w14:paraId="201987E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10</w:t>
            </w:r>
          </w:p>
        </w:tc>
      </w:tr>
      <w:tr w:rsidR="00EA38D6" w:rsidRPr="00EA38D6" w14:paraId="441011BE" w14:textId="77777777" w:rsidTr="00537DBB">
        <w:trPr>
          <w:trHeight w:val="270"/>
        </w:trPr>
        <w:tc>
          <w:tcPr>
            <w:tcW w:w="449" w:type="pct"/>
            <w:noWrap/>
            <w:hideMark/>
          </w:tcPr>
          <w:p w14:paraId="4D5D976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5</w:t>
            </w:r>
          </w:p>
        </w:tc>
        <w:tc>
          <w:tcPr>
            <w:tcW w:w="3353" w:type="pct"/>
            <w:hideMark/>
          </w:tcPr>
          <w:p w14:paraId="1A86F383"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Gafas de protección </w:t>
            </w:r>
            <w:proofErr w:type="spellStart"/>
            <w:r w:rsidRPr="00EA38D6">
              <w:rPr>
                <w:rFonts w:eastAsia="Times New Roman" w:cs="Times New Roman"/>
                <w:color w:val="000000"/>
                <w:lang w:val="es-CO"/>
              </w:rPr>
              <w:t>unilente</w:t>
            </w:r>
            <w:proofErr w:type="spellEnd"/>
            <w:r w:rsidRPr="00EA38D6">
              <w:rPr>
                <w:rFonts w:eastAsia="Times New Roman" w:cs="Times New Roman"/>
                <w:color w:val="000000"/>
                <w:lang w:val="es-CO"/>
              </w:rPr>
              <w:t xml:space="preserve"> transparentes</w:t>
            </w:r>
          </w:p>
        </w:tc>
        <w:tc>
          <w:tcPr>
            <w:tcW w:w="659" w:type="pct"/>
            <w:noWrap/>
            <w:hideMark/>
          </w:tcPr>
          <w:p w14:paraId="4638A3E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5F5DC4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20</w:t>
            </w:r>
          </w:p>
        </w:tc>
      </w:tr>
      <w:tr w:rsidR="00EA38D6" w:rsidRPr="00EA38D6" w14:paraId="1FAC26BA" w14:textId="77777777" w:rsidTr="00537DBB">
        <w:trPr>
          <w:trHeight w:val="270"/>
        </w:trPr>
        <w:tc>
          <w:tcPr>
            <w:tcW w:w="449" w:type="pct"/>
            <w:noWrap/>
            <w:hideMark/>
          </w:tcPr>
          <w:p w14:paraId="37857539"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6</w:t>
            </w:r>
          </w:p>
        </w:tc>
        <w:tc>
          <w:tcPr>
            <w:tcW w:w="3353" w:type="pct"/>
            <w:hideMark/>
          </w:tcPr>
          <w:p w14:paraId="15EEE553"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Tapabocas 3M9502 N95, caja x 50</w:t>
            </w:r>
          </w:p>
        </w:tc>
        <w:tc>
          <w:tcPr>
            <w:tcW w:w="659" w:type="pct"/>
            <w:noWrap/>
            <w:hideMark/>
          </w:tcPr>
          <w:p w14:paraId="08E05DE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Caja</w:t>
            </w:r>
          </w:p>
        </w:tc>
        <w:tc>
          <w:tcPr>
            <w:tcW w:w="539" w:type="pct"/>
            <w:noWrap/>
            <w:hideMark/>
          </w:tcPr>
          <w:p w14:paraId="227FE62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w:t>
            </w:r>
          </w:p>
        </w:tc>
      </w:tr>
      <w:tr w:rsidR="00EA38D6" w:rsidRPr="00EA38D6" w14:paraId="025900A6" w14:textId="77777777" w:rsidTr="00537DBB">
        <w:trPr>
          <w:trHeight w:val="270"/>
        </w:trPr>
        <w:tc>
          <w:tcPr>
            <w:tcW w:w="449" w:type="pct"/>
            <w:noWrap/>
            <w:hideMark/>
          </w:tcPr>
          <w:p w14:paraId="503B43DC" w14:textId="390B892F"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w:t>
            </w:r>
          </w:p>
        </w:tc>
        <w:tc>
          <w:tcPr>
            <w:tcW w:w="3353" w:type="pct"/>
            <w:hideMark/>
          </w:tcPr>
          <w:p w14:paraId="0CA72F22"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Peto en carnaza </w:t>
            </w:r>
            <w:proofErr w:type="spellStart"/>
            <w:r w:rsidRPr="00EA38D6">
              <w:rPr>
                <w:rFonts w:eastAsia="Times New Roman" w:cs="Times New Roman"/>
                <w:color w:val="000000"/>
                <w:lang w:val="es-CO"/>
              </w:rPr>
              <w:t>Proteccion</w:t>
            </w:r>
            <w:proofErr w:type="spellEnd"/>
            <w:r w:rsidRPr="00EA38D6">
              <w:rPr>
                <w:rFonts w:eastAsia="Times New Roman" w:cs="Times New Roman"/>
                <w:color w:val="000000"/>
                <w:lang w:val="es-CO"/>
              </w:rPr>
              <w:t xml:space="preserve"> corporal 60 x 90</w:t>
            </w:r>
          </w:p>
        </w:tc>
        <w:tc>
          <w:tcPr>
            <w:tcW w:w="659" w:type="pct"/>
            <w:noWrap/>
            <w:hideMark/>
          </w:tcPr>
          <w:p w14:paraId="04C7E78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409ADB1"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w:t>
            </w:r>
          </w:p>
        </w:tc>
      </w:tr>
      <w:tr w:rsidR="00EA38D6" w:rsidRPr="00EA38D6" w14:paraId="0BA43850" w14:textId="77777777" w:rsidTr="00537DBB">
        <w:trPr>
          <w:trHeight w:val="270"/>
        </w:trPr>
        <w:tc>
          <w:tcPr>
            <w:tcW w:w="449" w:type="pct"/>
            <w:noWrap/>
            <w:hideMark/>
          </w:tcPr>
          <w:p w14:paraId="2B7A8D43" w14:textId="63535BA6"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w:t>
            </w:r>
          </w:p>
        </w:tc>
        <w:tc>
          <w:tcPr>
            <w:tcW w:w="3353" w:type="pct"/>
            <w:hideMark/>
          </w:tcPr>
          <w:p w14:paraId="178A1C96" w14:textId="77777777" w:rsidR="00EA38D6" w:rsidRPr="00EA38D6" w:rsidRDefault="00EA38D6" w:rsidP="00EA38D6">
            <w:pPr>
              <w:widowControl/>
              <w:rPr>
                <w:rFonts w:eastAsia="Times New Roman" w:cs="Times New Roman"/>
                <w:color w:val="000000"/>
                <w:lang w:val="es-CO"/>
              </w:rPr>
            </w:pPr>
            <w:proofErr w:type="spellStart"/>
            <w:r w:rsidRPr="00EA38D6">
              <w:rPr>
                <w:rFonts w:eastAsia="Times New Roman" w:cs="Times New Roman"/>
                <w:color w:val="000000"/>
                <w:lang w:val="es-CO"/>
              </w:rPr>
              <w:t>Arnes</w:t>
            </w:r>
            <w:proofErr w:type="spellEnd"/>
            <w:r w:rsidRPr="00EA38D6">
              <w:rPr>
                <w:rFonts w:eastAsia="Times New Roman" w:cs="Times New Roman"/>
                <w:color w:val="000000"/>
                <w:lang w:val="es-CO"/>
              </w:rPr>
              <w:t xml:space="preserve"> universal para guadaña</w:t>
            </w:r>
          </w:p>
        </w:tc>
        <w:tc>
          <w:tcPr>
            <w:tcW w:w="659" w:type="pct"/>
            <w:noWrap/>
            <w:hideMark/>
          </w:tcPr>
          <w:p w14:paraId="2877576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561952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3C691F71" w14:textId="77777777" w:rsidTr="00537DBB">
        <w:trPr>
          <w:trHeight w:val="270"/>
        </w:trPr>
        <w:tc>
          <w:tcPr>
            <w:tcW w:w="449" w:type="pct"/>
            <w:noWrap/>
            <w:hideMark/>
          </w:tcPr>
          <w:p w14:paraId="3611168D" w14:textId="10A1D9FE"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9</w:t>
            </w:r>
          </w:p>
        </w:tc>
        <w:tc>
          <w:tcPr>
            <w:tcW w:w="3353" w:type="pct"/>
            <w:hideMark/>
          </w:tcPr>
          <w:p w14:paraId="489AEF9F" w14:textId="099DE00C"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Careta de seguridad con malla y visor graduable </w:t>
            </w:r>
            <w:r w:rsidR="00D73B55">
              <w:rPr>
                <w:rFonts w:eastAsia="Times New Roman" w:cs="Times New Roman"/>
                <w:color w:val="000000"/>
                <w:lang w:val="es-CO"/>
              </w:rPr>
              <w:t>pa</w:t>
            </w:r>
            <w:r w:rsidRPr="00EA38D6">
              <w:rPr>
                <w:rFonts w:eastAsia="Times New Roman" w:cs="Times New Roman"/>
                <w:color w:val="000000"/>
                <w:lang w:val="es-CO"/>
              </w:rPr>
              <w:t>ra trabajo pesado para guadaña</w:t>
            </w:r>
          </w:p>
        </w:tc>
        <w:tc>
          <w:tcPr>
            <w:tcW w:w="659" w:type="pct"/>
            <w:noWrap/>
            <w:hideMark/>
          </w:tcPr>
          <w:p w14:paraId="7AE77CC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DAACC3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6</w:t>
            </w:r>
          </w:p>
        </w:tc>
      </w:tr>
      <w:tr w:rsidR="00EA38D6" w:rsidRPr="00EA38D6" w14:paraId="2AE40FDE" w14:textId="77777777" w:rsidTr="00537DBB">
        <w:trPr>
          <w:trHeight w:val="270"/>
        </w:trPr>
        <w:tc>
          <w:tcPr>
            <w:tcW w:w="449" w:type="pct"/>
            <w:noWrap/>
            <w:hideMark/>
          </w:tcPr>
          <w:p w14:paraId="27E7F424" w14:textId="33EB4EE4"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lastRenderedPageBreak/>
              <w:t>10</w:t>
            </w:r>
          </w:p>
        </w:tc>
        <w:tc>
          <w:tcPr>
            <w:tcW w:w="3353" w:type="pct"/>
            <w:hideMark/>
          </w:tcPr>
          <w:p w14:paraId="088DC480"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Candado de acero con acabado cromado color dorado dimen: 21 mm x 21 </w:t>
            </w:r>
            <w:proofErr w:type="spellStart"/>
            <w:r w:rsidRPr="00EA38D6">
              <w:rPr>
                <w:rFonts w:eastAsia="Times New Roman" w:cs="Times New Roman"/>
                <w:color w:val="000000"/>
                <w:lang w:val="es-CO"/>
              </w:rPr>
              <w:t>mm.</w:t>
            </w:r>
            <w:proofErr w:type="spellEnd"/>
            <w:r w:rsidRPr="00EA38D6">
              <w:rPr>
                <w:rFonts w:eastAsia="Times New Roman" w:cs="Times New Roman"/>
                <w:color w:val="000000"/>
                <w:lang w:val="es-CO"/>
              </w:rPr>
              <w:t xml:space="preserve">, Espesor del gancho: 5 </w:t>
            </w:r>
            <w:proofErr w:type="spellStart"/>
            <w:r w:rsidRPr="00EA38D6">
              <w:rPr>
                <w:rFonts w:eastAsia="Times New Roman" w:cs="Times New Roman"/>
                <w:color w:val="000000"/>
                <w:lang w:val="es-CO"/>
              </w:rPr>
              <w:t>mm.</w:t>
            </w:r>
            <w:proofErr w:type="spellEnd"/>
          </w:p>
        </w:tc>
        <w:tc>
          <w:tcPr>
            <w:tcW w:w="659" w:type="pct"/>
            <w:noWrap/>
            <w:hideMark/>
          </w:tcPr>
          <w:p w14:paraId="41B8178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4E6C46C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5</w:t>
            </w:r>
          </w:p>
        </w:tc>
      </w:tr>
      <w:tr w:rsidR="00EA38D6" w:rsidRPr="00EA38D6" w14:paraId="3C1B504D" w14:textId="77777777" w:rsidTr="00537DBB">
        <w:trPr>
          <w:trHeight w:val="270"/>
        </w:trPr>
        <w:tc>
          <w:tcPr>
            <w:tcW w:w="449" w:type="pct"/>
            <w:noWrap/>
            <w:hideMark/>
          </w:tcPr>
          <w:p w14:paraId="0A418DBF" w14:textId="229F5583"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r w:rsidR="00537DBB">
              <w:rPr>
                <w:rFonts w:eastAsia="Times New Roman" w:cs="Times New Roman"/>
                <w:color w:val="000000"/>
                <w:lang w:val="es-CO"/>
              </w:rPr>
              <w:t>1</w:t>
            </w:r>
          </w:p>
        </w:tc>
        <w:tc>
          <w:tcPr>
            <w:tcW w:w="3353" w:type="pct"/>
            <w:hideMark/>
          </w:tcPr>
          <w:p w14:paraId="0FE7808D"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Guadaña de espalda para trabajo pesado cilindrada 40.2 cm³, potencia 1.55kW, 2.10 PS, 2.10 </w:t>
            </w:r>
            <w:proofErr w:type="spellStart"/>
            <w:r w:rsidRPr="00EA38D6">
              <w:rPr>
                <w:rFonts w:eastAsia="Times New Roman" w:cs="Times New Roman"/>
                <w:color w:val="000000"/>
                <w:lang w:val="es-CO"/>
              </w:rPr>
              <w:t>bhp</w:t>
            </w:r>
            <w:proofErr w:type="spellEnd"/>
          </w:p>
        </w:tc>
        <w:tc>
          <w:tcPr>
            <w:tcW w:w="659" w:type="pct"/>
            <w:noWrap/>
            <w:hideMark/>
          </w:tcPr>
          <w:p w14:paraId="3F3B627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643E10E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3EFC10D5" w14:textId="77777777" w:rsidTr="00537DBB">
        <w:trPr>
          <w:trHeight w:val="510"/>
        </w:trPr>
        <w:tc>
          <w:tcPr>
            <w:tcW w:w="449" w:type="pct"/>
            <w:noWrap/>
            <w:hideMark/>
          </w:tcPr>
          <w:p w14:paraId="7EE46067" w14:textId="0254AD2A"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r w:rsidR="00537DBB">
              <w:rPr>
                <w:rFonts w:eastAsia="Times New Roman" w:cs="Times New Roman"/>
                <w:color w:val="000000"/>
                <w:lang w:val="es-CO"/>
              </w:rPr>
              <w:t>2</w:t>
            </w:r>
          </w:p>
        </w:tc>
        <w:tc>
          <w:tcPr>
            <w:tcW w:w="3353" w:type="pct"/>
            <w:hideMark/>
          </w:tcPr>
          <w:p w14:paraId="1A5345BB"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Bomba de espalda para trabajo pesado, con motor a gasolina con capacidad de 25 </w:t>
            </w:r>
            <w:proofErr w:type="spellStart"/>
            <w:proofErr w:type="gramStart"/>
            <w:r w:rsidRPr="00EA38D6">
              <w:rPr>
                <w:rFonts w:eastAsia="Times New Roman" w:cs="Times New Roman"/>
                <w:color w:val="000000"/>
                <w:lang w:val="es-CO"/>
              </w:rPr>
              <w:t>lts</w:t>
            </w:r>
            <w:proofErr w:type="spellEnd"/>
            <w:r w:rsidRPr="00EA38D6">
              <w:rPr>
                <w:rFonts w:eastAsia="Times New Roman" w:cs="Times New Roman"/>
                <w:color w:val="000000"/>
                <w:lang w:val="es-CO"/>
              </w:rPr>
              <w:t>,  bomba</w:t>
            </w:r>
            <w:proofErr w:type="gramEnd"/>
            <w:r w:rsidRPr="00EA38D6">
              <w:rPr>
                <w:rFonts w:eastAsia="Times New Roman" w:cs="Times New Roman"/>
                <w:color w:val="000000"/>
                <w:lang w:val="es-CO"/>
              </w:rPr>
              <w:t xml:space="preserve"> de </w:t>
            </w:r>
            <w:proofErr w:type="spellStart"/>
            <w:r w:rsidRPr="00EA38D6">
              <w:rPr>
                <w:rFonts w:eastAsia="Times New Roman" w:cs="Times New Roman"/>
                <w:color w:val="000000"/>
                <w:lang w:val="es-CO"/>
              </w:rPr>
              <w:t>piston</w:t>
            </w:r>
            <w:proofErr w:type="spellEnd"/>
            <w:r w:rsidRPr="00EA38D6">
              <w:rPr>
                <w:rFonts w:eastAsia="Times New Roman" w:cs="Times New Roman"/>
                <w:color w:val="000000"/>
                <w:lang w:val="es-CO"/>
              </w:rPr>
              <w:t xml:space="preserve"> de doble efecto Potencia 1.5 HP, 25.6 </w:t>
            </w:r>
            <w:proofErr w:type="spellStart"/>
            <w:r w:rsidRPr="00EA38D6">
              <w:rPr>
                <w:rFonts w:eastAsia="Times New Roman" w:cs="Times New Roman"/>
                <w:color w:val="000000"/>
                <w:lang w:val="es-CO"/>
              </w:rPr>
              <w:t>cc</w:t>
            </w:r>
            <w:proofErr w:type="spellEnd"/>
            <w:r w:rsidRPr="00EA38D6">
              <w:rPr>
                <w:rFonts w:eastAsia="Times New Roman" w:cs="Times New Roman"/>
                <w:color w:val="000000"/>
                <w:lang w:val="es-CO"/>
              </w:rPr>
              <w:t xml:space="preserve"> </w:t>
            </w:r>
          </w:p>
        </w:tc>
        <w:tc>
          <w:tcPr>
            <w:tcW w:w="659" w:type="pct"/>
            <w:noWrap/>
            <w:hideMark/>
          </w:tcPr>
          <w:p w14:paraId="07A6E99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295BBA0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720E2F07" w14:textId="77777777" w:rsidTr="00537DBB">
        <w:trPr>
          <w:trHeight w:val="270"/>
        </w:trPr>
        <w:tc>
          <w:tcPr>
            <w:tcW w:w="449" w:type="pct"/>
            <w:noWrap/>
            <w:hideMark/>
          </w:tcPr>
          <w:p w14:paraId="671E8C00" w14:textId="2F2BAB22"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r w:rsidR="00537DBB">
              <w:rPr>
                <w:rFonts w:eastAsia="Times New Roman" w:cs="Times New Roman"/>
                <w:color w:val="000000"/>
                <w:lang w:val="es-CO"/>
              </w:rPr>
              <w:t>3</w:t>
            </w:r>
          </w:p>
        </w:tc>
        <w:tc>
          <w:tcPr>
            <w:tcW w:w="3353" w:type="pct"/>
            <w:hideMark/>
          </w:tcPr>
          <w:p w14:paraId="19EDC6ED"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Esmeril de banco De 1/2 hp, STGB 3715- B3</w:t>
            </w:r>
          </w:p>
        </w:tc>
        <w:tc>
          <w:tcPr>
            <w:tcW w:w="659" w:type="pct"/>
            <w:noWrap/>
            <w:hideMark/>
          </w:tcPr>
          <w:p w14:paraId="51F52D4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45D75CC1"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44BF82BF" w14:textId="77777777" w:rsidTr="00537DBB">
        <w:trPr>
          <w:trHeight w:val="270"/>
        </w:trPr>
        <w:tc>
          <w:tcPr>
            <w:tcW w:w="449" w:type="pct"/>
            <w:noWrap/>
            <w:hideMark/>
          </w:tcPr>
          <w:p w14:paraId="252F145C" w14:textId="7696F44A"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r w:rsidR="00537DBB">
              <w:rPr>
                <w:rFonts w:eastAsia="Times New Roman" w:cs="Times New Roman"/>
                <w:color w:val="000000"/>
                <w:lang w:val="es-CO"/>
              </w:rPr>
              <w:t>4</w:t>
            </w:r>
          </w:p>
        </w:tc>
        <w:tc>
          <w:tcPr>
            <w:tcW w:w="3353" w:type="pct"/>
            <w:hideMark/>
          </w:tcPr>
          <w:p w14:paraId="1A2CC7CB" w14:textId="53C4EDB6"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Pulidora </w:t>
            </w:r>
            <w:proofErr w:type="gramStart"/>
            <w:r w:rsidR="00D73B55" w:rsidRPr="00EA38D6">
              <w:rPr>
                <w:rFonts w:eastAsia="Times New Roman" w:cs="Times New Roman"/>
                <w:color w:val="000000"/>
                <w:lang w:val="es-CO"/>
              </w:rPr>
              <w:t>eléctrica</w:t>
            </w:r>
            <w:r w:rsidRPr="00EA38D6">
              <w:rPr>
                <w:rFonts w:eastAsia="Times New Roman" w:cs="Times New Roman"/>
                <w:color w:val="000000"/>
                <w:lang w:val="es-CO"/>
              </w:rPr>
              <w:t xml:space="preserve">  720</w:t>
            </w:r>
            <w:proofErr w:type="gramEnd"/>
            <w:r w:rsidRPr="00EA38D6">
              <w:rPr>
                <w:rFonts w:eastAsia="Times New Roman" w:cs="Times New Roman"/>
                <w:color w:val="000000"/>
                <w:lang w:val="es-CO"/>
              </w:rPr>
              <w:t xml:space="preserve"> V x 1100 RPM 1/4</w:t>
            </w:r>
          </w:p>
        </w:tc>
        <w:tc>
          <w:tcPr>
            <w:tcW w:w="659" w:type="pct"/>
            <w:noWrap/>
            <w:hideMark/>
          </w:tcPr>
          <w:p w14:paraId="42F97D54"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7849DD6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55BD32C5" w14:textId="77777777" w:rsidTr="00537DBB">
        <w:trPr>
          <w:trHeight w:val="270"/>
        </w:trPr>
        <w:tc>
          <w:tcPr>
            <w:tcW w:w="449" w:type="pct"/>
            <w:noWrap/>
            <w:hideMark/>
          </w:tcPr>
          <w:p w14:paraId="0207BA6C" w14:textId="1D439670"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r w:rsidR="00537DBB">
              <w:rPr>
                <w:rFonts w:eastAsia="Times New Roman" w:cs="Times New Roman"/>
                <w:color w:val="000000"/>
                <w:lang w:val="es-CO"/>
              </w:rPr>
              <w:t>5</w:t>
            </w:r>
          </w:p>
        </w:tc>
        <w:tc>
          <w:tcPr>
            <w:tcW w:w="3353" w:type="pct"/>
            <w:hideMark/>
          </w:tcPr>
          <w:p w14:paraId="7D877D53"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Rastrillo plástico para jardín 18 pulgadas 24 dientes</w:t>
            </w:r>
          </w:p>
        </w:tc>
        <w:tc>
          <w:tcPr>
            <w:tcW w:w="659" w:type="pct"/>
            <w:noWrap/>
            <w:hideMark/>
          </w:tcPr>
          <w:p w14:paraId="51DFCCE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1C53634"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7</w:t>
            </w:r>
          </w:p>
        </w:tc>
      </w:tr>
      <w:tr w:rsidR="00EA38D6" w:rsidRPr="00EA38D6" w14:paraId="5398650E" w14:textId="77777777" w:rsidTr="00537DBB">
        <w:trPr>
          <w:trHeight w:val="270"/>
        </w:trPr>
        <w:tc>
          <w:tcPr>
            <w:tcW w:w="449" w:type="pct"/>
            <w:noWrap/>
            <w:hideMark/>
          </w:tcPr>
          <w:p w14:paraId="56518D27" w14:textId="2512220D"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16</w:t>
            </w:r>
          </w:p>
        </w:tc>
        <w:tc>
          <w:tcPr>
            <w:tcW w:w="3353" w:type="pct"/>
            <w:hideMark/>
          </w:tcPr>
          <w:p w14:paraId="11A0E5FD"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Manguera tipo </w:t>
            </w:r>
            <w:proofErr w:type="spellStart"/>
            <w:r w:rsidRPr="00EA38D6">
              <w:rPr>
                <w:rFonts w:eastAsia="Times New Roman" w:cs="Times New Roman"/>
                <w:color w:val="000000"/>
                <w:lang w:val="es-CO"/>
              </w:rPr>
              <w:t>swan</w:t>
            </w:r>
            <w:proofErr w:type="spellEnd"/>
            <w:r w:rsidRPr="00EA38D6">
              <w:rPr>
                <w:rFonts w:eastAsia="Times New Roman" w:cs="Times New Roman"/>
                <w:color w:val="000000"/>
                <w:lang w:val="es-CO"/>
              </w:rPr>
              <w:t xml:space="preserve"> 1/2 pulgada x 50 metros verde incluye la Llave y La Pistola con su respectivo acople y empaque</w:t>
            </w:r>
          </w:p>
        </w:tc>
        <w:tc>
          <w:tcPr>
            <w:tcW w:w="659" w:type="pct"/>
            <w:noWrap/>
            <w:hideMark/>
          </w:tcPr>
          <w:p w14:paraId="64A3E61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7EBDD4C4"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628AF398" w14:textId="77777777" w:rsidTr="00537DBB">
        <w:trPr>
          <w:trHeight w:val="270"/>
        </w:trPr>
        <w:tc>
          <w:tcPr>
            <w:tcW w:w="449" w:type="pct"/>
            <w:noWrap/>
            <w:hideMark/>
          </w:tcPr>
          <w:p w14:paraId="18699BB0" w14:textId="29856712"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17</w:t>
            </w:r>
          </w:p>
        </w:tc>
        <w:tc>
          <w:tcPr>
            <w:tcW w:w="3353" w:type="pct"/>
            <w:hideMark/>
          </w:tcPr>
          <w:p w14:paraId="26865AFF"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Zaranda de madera Marco de 80 x 40 </w:t>
            </w:r>
            <w:proofErr w:type="spellStart"/>
            <w:r w:rsidRPr="00EA38D6">
              <w:rPr>
                <w:rFonts w:eastAsia="Times New Roman" w:cs="Times New Roman"/>
                <w:color w:val="000000"/>
                <w:lang w:val="es-CO"/>
              </w:rPr>
              <w:t>cms</w:t>
            </w:r>
            <w:proofErr w:type="spellEnd"/>
            <w:r w:rsidRPr="00EA38D6">
              <w:rPr>
                <w:rFonts w:eastAsia="Times New Roman" w:cs="Times New Roman"/>
                <w:color w:val="000000"/>
                <w:lang w:val="es-CO"/>
              </w:rPr>
              <w:t>, malla en acero galvanizado de 4 a 5 mm</w:t>
            </w:r>
          </w:p>
        </w:tc>
        <w:tc>
          <w:tcPr>
            <w:tcW w:w="659" w:type="pct"/>
            <w:noWrap/>
            <w:hideMark/>
          </w:tcPr>
          <w:p w14:paraId="0B5DBAF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25DB20E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2C853B1B" w14:textId="77777777" w:rsidTr="00537DBB">
        <w:trPr>
          <w:trHeight w:val="270"/>
        </w:trPr>
        <w:tc>
          <w:tcPr>
            <w:tcW w:w="449" w:type="pct"/>
            <w:noWrap/>
            <w:hideMark/>
          </w:tcPr>
          <w:p w14:paraId="07B003B6" w14:textId="12B60CCE"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18</w:t>
            </w:r>
          </w:p>
        </w:tc>
        <w:tc>
          <w:tcPr>
            <w:tcW w:w="3353" w:type="pct"/>
            <w:hideMark/>
          </w:tcPr>
          <w:p w14:paraId="068B0967"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Lima redonda para motosierra x 12 unidades</w:t>
            </w:r>
          </w:p>
        </w:tc>
        <w:tc>
          <w:tcPr>
            <w:tcW w:w="659" w:type="pct"/>
            <w:noWrap/>
            <w:hideMark/>
          </w:tcPr>
          <w:p w14:paraId="1EF4754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paquete</w:t>
            </w:r>
          </w:p>
        </w:tc>
        <w:tc>
          <w:tcPr>
            <w:tcW w:w="539" w:type="pct"/>
            <w:noWrap/>
            <w:hideMark/>
          </w:tcPr>
          <w:p w14:paraId="234516B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6B82476D" w14:textId="77777777" w:rsidTr="00537DBB">
        <w:trPr>
          <w:trHeight w:val="270"/>
        </w:trPr>
        <w:tc>
          <w:tcPr>
            <w:tcW w:w="449" w:type="pct"/>
            <w:noWrap/>
            <w:hideMark/>
          </w:tcPr>
          <w:p w14:paraId="0E393F5F" w14:textId="73486E09"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19</w:t>
            </w:r>
          </w:p>
        </w:tc>
        <w:tc>
          <w:tcPr>
            <w:tcW w:w="3353" w:type="pct"/>
            <w:hideMark/>
          </w:tcPr>
          <w:p w14:paraId="4540DAB4"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Disco corte Metal 4-1/2x1,6 mm</w:t>
            </w:r>
          </w:p>
        </w:tc>
        <w:tc>
          <w:tcPr>
            <w:tcW w:w="659" w:type="pct"/>
            <w:noWrap/>
            <w:hideMark/>
          </w:tcPr>
          <w:p w14:paraId="6413184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4B96994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25</w:t>
            </w:r>
          </w:p>
        </w:tc>
      </w:tr>
      <w:tr w:rsidR="00EA38D6" w:rsidRPr="00EA38D6" w14:paraId="6D096D02" w14:textId="77777777" w:rsidTr="00537DBB">
        <w:trPr>
          <w:trHeight w:val="270"/>
        </w:trPr>
        <w:tc>
          <w:tcPr>
            <w:tcW w:w="449" w:type="pct"/>
            <w:noWrap/>
            <w:hideMark/>
          </w:tcPr>
          <w:p w14:paraId="7FFB0140" w14:textId="03C6A12C"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20</w:t>
            </w:r>
          </w:p>
        </w:tc>
        <w:tc>
          <w:tcPr>
            <w:tcW w:w="3353" w:type="pct"/>
            <w:hideMark/>
          </w:tcPr>
          <w:p w14:paraId="5B6C00BD" w14:textId="44E04B04"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Di</w:t>
            </w:r>
            <w:r w:rsidR="00D73B55">
              <w:rPr>
                <w:rFonts w:eastAsia="Times New Roman" w:cs="Times New Roman"/>
                <w:color w:val="000000"/>
                <w:lang w:val="es-CO"/>
              </w:rPr>
              <w:t>s</w:t>
            </w:r>
            <w:r w:rsidRPr="00EA38D6">
              <w:rPr>
                <w:rFonts w:eastAsia="Times New Roman" w:cs="Times New Roman"/>
                <w:color w:val="000000"/>
                <w:lang w:val="es-CO"/>
              </w:rPr>
              <w:t xml:space="preserve">co corte </w:t>
            </w:r>
            <w:proofErr w:type="gramStart"/>
            <w:r w:rsidRPr="00EA38D6">
              <w:rPr>
                <w:rFonts w:eastAsia="Times New Roman" w:cs="Times New Roman"/>
                <w:color w:val="000000"/>
                <w:lang w:val="es-CO"/>
              </w:rPr>
              <w:t>madera  4</w:t>
            </w:r>
            <w:proofErr w:type="gramEnd"/>
            <w:r w:rsidRPr="00EA38D6">
              <w:rPr>
                <w:rFonts w:eastAsia="Times New Roman" w:cs="Times New Roman"/>
                <w:color w:val="000000"/>
                <w:lang w:val="es-CO"/>
              </w:rPr>
              <w:t>-1/2</w:t>
            </w:r>
          </w:p>
        </w:tc>
        <w:tc>
          <w:tcPr>
            <w:tcW w:w="659" w:type="pct"/>
            <w:noWrap/>
            <w:hideMark/>
          </w:tcPr>
          <w:p w14:paraId="596542A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CBBD5E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9</w:t>
            </w:r>
          </w:p>
        </w:tc>
      </w:tr>
      <w:tr w:rsidR="00EA38D6" w:rsidRPr="00EA38D6" w14:paraId="72184524" w14:textId="77777777" w:rsidTr="00537DBB">
        <w:trPr>
          <w:trHeight w:val="270"/>
        </w:trPr>
        <w:tc>
          <w:tcPr>
            <w:tcW w:w="449" w:type="pct"/>
            <w:noWrap/>
            <w:hideMark/>
          </w:tcPr>
          <w:p w14:paraId="1DA7D61F" w14:textId="0670A6EF"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r w:rsidR="00537DBB">
              <w:rPr>
                <w:rFonts w:eastAsia="Times New Roman" w:cs="Times New Roman"/>
                <w:color w:val="000000"/>
                <w:lang w:val="es-CO"/>
              </w:rPr>
              <w:t>1</w:t>
            </w:r>
          </w:p>
        </w:tc>
        <w:tc>
          <w:tcPr>
            <w:tcW w:w="3353" w:type="pct"/>
            <w:hideMark/>
          </w:tcPr>
          <w:p w14:paraId="4ACE286C"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Disco diamantado 4-1/2</w:t>
            </w:r>
          </w:p>
        </w:tc>
        <w:tc>
          <w:tcPr>
            <w:tcW w:w="659" w:type="pct"/>
            <w:noWrap/>
            <w:hideMark/>
          </w:tcPr>
          <w:p w14:paraId="61F183C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95A8E7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9</w:t>
            </w:r>
          </w:p>
        </w:tc>
      </w:tr>
      <w:tr w:rsidR="00EA38D6" w:rsidRPr="00EA38D6" w14:paraId="207BB1C8" w14:textId="77777777" w:rsidTr="00537DBB">
        <w:trPr>
          <w:trHeight w:val="270"/>
        </w:trPr>
        <w:tc>
          <w:tcPr>
            <w:tcW w:w="449" w:type="pct"/>
            <w:noWrap/>
            <w:hideMark/>
          </w:tcPr>
          <w:p w14:paraId="28217515" w14:textId="4D7A176F"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r w:rsidR="00537DBB">
              <w:rPr>
                <w:rFonts w:eastAsia="Times New Roman" w:cs="Times New Roman"/>
                <w:color w:val="000000"/>
                <w:lang w:val="es-CO"/>
              </w:rPr>
              <w:t>2</w:t>
            </w:r>
          </w:p>
        </w:tc>
        <w:tc>
          <w:tcPr>
            <w:tcW w:w="3353" w:type="pct"/>
            <w:hideMark/>
          </w:tcPr>
          <w:p w14:paraId="26957BF9"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Disco abrasivo 4-1/2</w:t>
            </w:r>
          </w:p>
        </w:tc>
        <w:tc>
          <w:tcPr>
            <w:tcW w:w="659" w:type="pct"/>
            <w:noWrap/>
            <w:hideMark/>
          </w:tcPr>
          <w:p w14:paraId="4FC1D50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5A1631A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20</w:t>
            </w:r>
          </w:p>
        </w:tc>
      </w:tr>
      <w:tr w:rsidR="00EA38D6" w:rsidRPr="00EA38D6" w14:paraId="5267F406" w14:textId="77777777" w:rsidTr="00537DBB">
        <w:trPr>
          <w:trHeight w:val="270"/>
        </w:trPr>
        <w:tc>
          <w:tcPr>
            <w:tcW w:w="449" w:type="pct"/>
            <w:noWrap/>
            <w:hideMark/>
          </w:tcPr>
          <w:p w14:paraId="445FFE87" w14:textId="79948F0F"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r w:rsidR="00537DBB">
              <w:rPr>
                <w:rFonts w:eastAsia="Times New Roman" w:cs="Times New Roman"/>
                <w:color w:val="000000"/>
                <w:lang w:val="es-CO"/>
              </w:rPr>
              <w:t>3</w:t>
            </w:r>
          </w:p>
        </w:tc>
        <w:tc>
          <w:tcPr>
            <w:tcW w:w="3353" w:type="pct"/>
            <w:hideMark/>
          </w:tcPr>
          <w:p w14:paraId="31B455B7"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Disco sierra </w:t>
            </w:r>
            <w:proofErr w:type="gramStart"/>
            <w:r w:rsidRPr="00EA38D6">
              <w:rPr>
                <w:rFonts w:eastAsia="Times New Roman" w:cs="Times New Roman"/>
                <w:color w:val="000000"/>
                <w:lang w:val="es-CO"/>
              </w:rPr>
              <w:t>circular  4</w:t>
            </w:r>
            <w:proofErr w:type="gramEnd"/>
            <w:r w:rsidRPr="00EA38D6">
              <w:rPr>
                <w:rFonts w:eastAsia="Times New Roman" w:cs="Times New Roman"/>
                <w:color w:val="000000"/>
                <w:lang w:val="es-CO"/>
              </w:rPr>
              <w:t>-1/2</w:t>
            </w:r>
          </w:p>
        </w:tc>
        <w:tc>
          <w:tcPr>
            <w:tcW w:w="659" w:type="pct"/>
            <w:noWrap/>
            <w:hideMark/>
          </w:tcPr>
          <w:p w14:paraId="6E490AB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32C37D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3735BAA1" w14:textId="77777777" w:rsidTr="00537DBB">
        <w:trPr>
          <w:trHeight w:val="270"/>
        </w:trPr>
        <w:tc>
          <w:tcPr>
            <w:tcW w:w="449" w:type="pct"/>
            <w:noWrap/>
            <w:hideMark/>
          </w:tcPr>
          <w:p w14:paraId="790962BE" w14:textId="07803F93"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r w:rsidR="00537DBB">
              <w:rPr>
                <w:rFonts w:eastAsia="Times New Roman" w:cs="Times New Roman"/>
                <w:color w:val="000000"/>
                <w:lang w:val="es-CO"/>
              </w:rPr>
              <w:t>4</w:t>
            </w:r>
          </w:p>
        </w:tc>
        <w:tc>
          <w:tcPr>
            <w:tcW w:w="3353" w:type="pct"/>
            <w:hideMark/>
          </w:tcPr>
          <w:p w14:paraId="781E1EB0"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Lima triangular de acero para </w:t>
            </w:r>
            <w:proofErr w:type="gramStart"/>
            <w:r w:rsidRPr="00EA38D6">
              <w:rPr>
                <w:rFonts w:eastAsia="Times New Roman" w:cs="Times New Roman"/>
                <w:color w:val="000000"/>
                <w:lang w:val="es-CO"/>
              </w:rPr>
              <w:t>afilar,  6</w:t>
            </w:r>
            <w:proofErr w:type="gramEnd"/>
            <w:r w:rsidRPr="00EA38D6">
              <w:rPr>
                <w:rFonts w:eastAsia="Times New Roman" w:cs="Times New Roman"/>
                <w:color w:val="000000"/>
                <w:lang w:val="es-CO"/>
              </w:rPr>
              <w:t xml:space="preserve"> pulgadas S/RM-6 caja x 12 unidades</w:t>
            </w:r>
          </w:p>
        </w:tc>
        <w:tc>
          <w:tcPr>
            <w:tcW w:w="659" w:type="pct"/>
            <w:noWrap/>
            <w:hideMark/>
          </w:tcPr>
          <w:p w14:paraId="368C35F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Caja</w:t>
            </w:r>
          </w:p>
        </w:tc>
        <w:tc>
          <w:tcPr>
            <w:tcW w:w="539" w:type="pct"/>
            <w:noWrap/>
            <w:hideMark/>
          </w:tcPr>
          <w:p w14:paraId="3BFEC0C3"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7</w:t>
            </w:r>
          </w:p>
        </w:tc>
      </w:tr>
      <w:tr w:rsidR="00EA38D6" w:rsidRPr="00EA38D6" w14:paraId="18F1E320" w14:textId="77777777" w:rsidTr="00537DBB">
        <w:trPr>
          <w:trHeight w:val="510"/>
        </w:trPr>
        <w:tc>
          <w:tcPr>
            <w:tcW w:w="449" w:type="pct"/>
            <w:noWrap/>
            <w:hideMark/>
          </w:tcPr>
          <w:p w14:paraId="23457866" w14:textId="307FFF3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r w:rsidR="00537DBB">
              <w:rPr>
                <w:rFonts w:eastAsia="Times New Roman" w:cs="Times New Roman"/>
                <w:color w:val="000000"/>
                <w:lang w:val="es-CO"/>
              </w:rPr>
              <w:t>5</w:t>
            </w:r>
          </w:p>
        </w:tc>
        <w:tc>
          <w:tcPr>
            <w:tcW w:w="3353" w:type="pct"/>
            <w:hideMark/>
          </w:tcPr>
          <w:p w14:paraId="3B28A697"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Alicate de Electricista Profesional de 7 Pulgadas Mango de PVC; Acero al cromo vanadio; Cuchillas templadas; Mordazas con moleteado cruzado.</w:t>
            </w:r>
          </w:p>
        </w:tc>
        <w:tc>
          <w:tcPr>
            <w:tcW w:w="659" w:type="pct"/>
            <w:noWrap/>
            <w:hideMark/>
          </w:tcPr>
          <w:p w14:paraId="218BB7E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81B434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6A9F433B" w14:textId="77777777" w:rsidTr="00537DBB">
        <w:trPr>
          <w:trHeight w:val="270"/>
        </w:trPr>
        <w:tc>
          <w:tcPr>
            <w:tcW w:w="449" w:type="pct"/>
            <w:noWrap/>
            <w:hideMark/>
          </w:tcPr>
          <w:p w14:paraId="12A309A9" w14:textId="11B4B07B"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26</w:t>
            </w:r>
          </w:p>
        </w:tc>
        <w:tc>
          <w:tcPr>
            <w:tcW w:w="3353" w:type="pct"/>
            <w:hideMark/>
          </w:tcPr>
          <w:p w14:paraId="13B6535E"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Martillo de uña 13 oz con mango de madera cabeza cónica en acero</w:t>
            </w:r>
          </w:p>
        </w:tc>
        <w:tc>
          <w:tcPr>
            <w:tcW w:w="659" w:type="pct"/>
            <w:noWrap/>
            <w:hideMark/>
          </w:tcPr>
          <w:p w14:paraId="54A8EEC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6FDC1F0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66151B1A" w14:textId="77777777" w:rsidTr="00537DBB">
        <w:trPr>
          <w:trHeight w:val="270"/>
        </w:trPr>
        <w:tc>
          <w:tcPr>
            <w:tcW w:w="449" w:type="pct"/>
            <w:noWrap/>
            <w:hideMark/>
          </w:tcPr>
          <w:p w14:paraId="7AE319A7" w14:textId="55ED1576"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27</w:t>
            </w:r>
          </w:p>
        </w:tc>
        <w:tc>
          <w:tcPr>
            <w:tcW w:w="3353" w:type="pct"/>
            <w:hideMark/>
          </w:tcPr>
          <w:p w14:paraId="755C1918" w14:textId="0C02D5E4" w:rsidR="00EA38D6" w:rsidRPr="00EA38D6" w:rsidRDefault="00D73B55" w:rsidP="00EA38D6">
            <w:pPr>
              <w:widowControl/>
              <w:rPr>
                <w:rFonts w:eastAsia="Times New Roman" w:cs="Times New Roman"/>
                <w:color w:val="000000"/>
                <w:lang w:val="es-CO"/>
              </w:rPr>
            </w:pPr>
            <w:r w:rsidRPr="00EA38D6">
              <w:rPr>
                <w:rFonts w:eastAsia="Times New Roman" w:cs="Times New Roman"/>
                <w:color w:val="000000"/>
                <w:lang w:val="es-CO"/>
              </w:rPr>
              <w:t>Almádana</w:t>
            </w:r>
            <w:r w:rsidR="00EA38D6" w:rsidRPr="00EA38D6">
              <w:rPr>
                <w:rFonts w:eastAsia="Times New Roman" w:cs="Times New Roman"/>
                <w:color w:val="000000"/>
                <w:lang w:val="es-CO"/>
              </w:rPr>
              <w:t xml:space="preserve"> 4 </w:t>
            </w:r>
            <w:proofErr w:type="gramStart"/>
            <w:r w:rsidR="00EA38D6" w:rsidRPr="00EA38D6">
              <w:rPr>
                <w:rFonts w:eastAsia="Times New Roman" w:cs="Times New Roman"/>
                <w:color w:val="000000"/>
                <w:lang w:val="es-CO"/>
              </w:rPr>
              <w:t>libras  con</w:t>
            </w:r>
            <w:proofErr w:type="gramEnd"/>
            <w:r w:rsidR="00EA38D6" w:rsidRPr="00EA38D6">
              <w:rPr>
                <w:rFonts w:eastAsia="Times New Roman" w:cs="Times New Roman"/>
                <w:color w:val="000000"/>
                <w:lang w:val="es-CO"/>
              </w:rPr>
              <w:t xml:space="preserve"> cabeza de acero y cabo de madera</w:t>
            </w:r>
          </w:p>
        </w:tc>
        <w:tc>
          <w:tcPr>
            <w:tcW w:w="659" w:type="pct"/>
            <w:noWrap/>
            <w:hideMark/>
          </w:tcPr>
          <w:p w14:paraId="693BB09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31F383D4"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31CA574D" w14:textId="77777777" w:rsidTr="00537DBB">
        <w:trPr>
          <w:trHeight w:val="270"/>
        </w:trPr>
        <w:tc>
          <w:tcPr>
            <w:tcW w:w="449" w:type="pct"/>
            <w:noWrap/>
            <w:hideMark/>
          </w:tcPr>
          <w:p w14:paraId="52BDB266" w14:textId="0E6F8C6F"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28</w:t>
            </w:r>
          </w:p>
        </w:tc>
        <w:tc>
          <w:tcPr>
            <w:tcW w:w="3353" w:type="pct"/>
            <w:hideMark/>
          </w:tcPr>
          <w:p w14:paraId="5271D9DB"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Pala redonda No. 4 hoja de acero y cabo de madera, alto 145 cm, ancho 26 cm, espesor de 0,16 cm</w:t>
            </w:r>
          </w:p>
        </w:tc>
        <w:tc>
          <w:tcPr>
            <w:tcW w:w="659" w:type="pct"/>
            <w:noWrap/>
            <w:hideMark/>
          </w:tcPr>
          <w:p w14:paraId="74BF887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72E40CC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51526085" w14:textId="77777777" w:rsidTr="00537DBB">
        <w:trPr>
          <w:trHeight w:val="270"/>
        </w:trPr>
        <w:tc>
          <w:tcPr>
            <w:tcW w:w="449" w:type="pct"/>
            <w:noWrap/>
            <w:hideMark/>
          </w:tcPr>
          <w:p w14:paraId="3A84034F" w14:textId="139FC941"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29</w:t>
            </w:r>
          </w:p>
        </w:tc>
        <w:tc>
          <w:tcPr>
            <w:tcW w:w="3353" w:type="pct"/>
            <w:hideMark/>
          </w:tcPr>
          <w:p w14:paraId="757FBB79"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Palendra de acero con cabo de madera</w:t>
            </w:r>
          </w:p>
        </w:tc>
        <w:tc>
          <w:tcPr>
            <w:tcW w:w="659" w:type="pct"/>
            <w:noWrap/>
            <w:hideMark/>
          </w:tcPr>
          <w:p w14:paraId="4047FFA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252681E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6165ECEA" w14:textId="77777777" w:rsidTr="00537DBB">
        <w:trPr>
          <w:trHeight w:val="270"/>
        </w:trPr>
        <w:tc>
          <w:tcPr>
            <w:tcW w:w="449" w:type="pct"/>
            <w:noWrap/>
            <w:hideMark/>
          </w:tcPr>
          <w:p w14:paraId="604DB3D8" w14:textId="6F091EB1"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30</w:t>
            </w:r>
          </w:p>
        </w:tc>
        <w:tc>
          <w:tcPr>
            <w:tcW w:w="3353" w:type="pct"/>
            <w:hideMark/>
          </w:tcPr>
          <w:p w14:paraId="1FF94408"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Machete 3 canales niquelado 22 pulgadas; 56 cm de largo con cubierta de cuero</w:t>
            </w:r>
          </w:p>
        </w:tc>
        <w:tc>
          <w:tcPr>
            <w:tcW w:w="659" w:type="pct"/>
            <w:noWrap/>
            <w:hideMark/>
          </w:tcPr>
          <w:p w14:paraId="38B3A339"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5E89A403"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11</w:t>
            </w:r>
          </w:p>
        </w:tc>
      </w:tr>
      <w:tr w:rsidR="00EA38D6" w:rsidRPr="00EA38D6" w14:paraId="6989CA72" w14:textId="77777777" w:rsidTr="00537DBB">
        <w:trPr>
          <w:trHeight w:val="270"/>
        </w:trPr>
        <w:tc>
          <w:tcPr>
            <w:tcW w:w="449" w:type="pct"/>
            <w:noWrap/>
            <w:hideMark/>
          </w:tcPr>
          <w:p w14:paraId="1E3EC771" w14:textId="73CB313E"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31</w:t>
            </w:r>
          </w:p>
        </w:tc>
        <w:tc>
          <w:tcPr>
            <w:tcW w:w="3353" w:type="pct"/>
            <w:hideMark/>
          </w:tcPr>
          <w:p w14:paraId="69760C3F"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Paladraga articulada con cabos de madera; placas de acero al carbono; y tope para evitar choque con las manos</w:t>
            </w:r>
          </w:p>
        </w:tc>
        <w:tc>
          <w:tcPr>
            <w:tcW w:w="659" w:type="pct"/>
            <w:noWrap/>
            <w:hideMark/>
          </w:tcPr>
          <w:p w14:paraId="70C0B0B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2B474E0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7BBC5A57" w14:textId="77777777" w:rsidTr="00537DBB">
        <w:trPr>
          <w:trHeight w:val="270"/>
        </w:trPr>
        <w:tc>
          <w:tcPr>
            <w:tcW w:w="449" w:type="pct"/>
            <w:noWrap/>
            <w:hideMark/>
          </w:tcPr>
          <w:p w14:paraId="66285812" w14:textId="3C927C26"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r w:rsidR="00537DBB">
              <w:rPr>
                <w:rFonts w:eastAsia="Times New Roman" w:cs="Times New Roman"/>
                <w:color w:val="000000"/>
                <w:lang w:val="es-CO"/>
              </w:rPr>
              <w:t>2</w:t>
            </w:r>
          </w:p>
        </w:tc>
        <w:tc>
          <w:tcPr>
            <w:tcW w:w="3353" w:type="pct"/>
            <w:hideMark/>
          </w:tcPr>
          <w:p w14:paraId="34C79084"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Martillo escariador</w:t>
            </w:r>
          </w:p>
        </w:tc>
        <w:tc>
          <w:tcPr>
            <w:tcW w:w="659" w:type="pct"/>
            <w:noWrap/>
            <w:hideMark/>
          </w:tcPr>
          <w:p w14:paraId="66FFF9F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5251C53"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2A0598E2" w14:textId="77777777" w:rsidTr="00537DBB">
        <w:trPr>
          <w:trHeight w:val="270"/>
        </w:trPr>
        <w:tc>
          <w:tcPr>
            <w:tcW w:w="449" w:type="pct"/>
            <w:noWrap/>
            <w:hideMark/>
          </w:tcPr>
          <w:p w14:paraId="03E2B2AC" w14:textId="6B3B794A"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r w:rsidR="00537DBB">
              <w:rPr>
                <w:rFonts w:eastAsia="Times New Roman" w:cs="Times New Roman"/>
                <w:color w:val="000000"/>
                <w:lang w:val="es-CO"/>
              </w:rPr>
              <w:t>3</w:t>
            </w:r>
          </w:p>
        </w:tc>
        <w:tc>
          <w:tcPr>
            <w:tcW w:w="3353" w:type="pct"/>
            <w:hideMark/>
          </w:tcPr>
          <w:p w14:paraId="2AED15BA"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Cepillo acerado</w:t>
            </w:r>
          </w:p>
        </w:tc>
        <w:tc>
          <w:tcPr>
            <w:tcW w:w="659" w:type="pct"/>
            <w:noWrap/>
            <w:hideMark/>
          </w:tcPr>
          <w:p w14:paraId="64673E9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67D9CFC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391C446B" w14:textId="77777777" w:rsidTr="00537DBB">
        <w:trPr>
          <w:trHeight w:val="270"/>
        </w:trPr>
        <w:tc>
          <w:tcPr>
            <w:tcW w:w="449" w:type="pct"/>
            <w:noWrap/>
            <w:hideMark/>
          </w:tcPr>
          <w:p w14:paraId="33C6CC6D" w14:textId="66D15EB5"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r w:rsidR="00537DBB">
              <w:rPr>
                <w:rFonts w:eastAsia="Times New Roman" w:cs="Times New Roman"/>
                <w:color w:val="000000"/>
                <w:lang w:val="es-CO"/>
              </w:rPr>
              <w:t>4</w:t>
            </w:r>
          </w:p>
        </w:tc>
        <w:tc>
          <w:tcPr>
            <w:tcW w:w="3353" w:type="pct"/>
            <w:hideMark/>
          </w:tcPr>
          <w:p w14:paraId="6C9D3F85"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Soga de Nylon trenzada 12 mm x Metro</w:t>
            </w:r>
          </w:p>
        </w:tc>
        <w:tc>
          <w:tcPr>
            <w:tcW w:w="659" w:type="pct"/>
            <w:noWrap/>
            <w:hideMark/>
          </w:tcPr>
          <w:p w14:paraId="679ACDE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Mt</w:t>
            </w:r>
          </w:p>
        </w:tc>
        <w:tc>
          <w:tcPr>
            <w:tcW w:w="539" w:type="pct"/>
            <w:noWrap/>
            <w:hideMark/>
          </w:tcPr>
          <w:p w14:paraId="38DAB34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45</w:t>
            </w:r>
          </w:p>
        </w:tc>
      </w:tr>
      <w:tr w:rsidR="00EA38D6" w:rsidRPr="00EA38D6" w14:paraId="17EFBC2A" w14:textId="77777777" w:rsidTr="00537DBB">
        <w:trPr>
          <w:trHeight w:val="270"/>
        </w:trPr>
        <w:tc>
          <w:tcPr>
            <w:tcW w:w="449" w:type="pct"/>
            <w:noWrap/>
            <w:hideMark/>
          </w:tcPr>
          <w:p w14:paraId="0C799B5C" w14:textId="576D701F"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r w:rsidR="00537DBB">
              <w:rPr>
                <w:rFonts w:eastAsia="Times New Roman" w:cs="Times New Roman"/>
                <w:color w:val="000000"/>
                <w:lang w:val="es-CO"/>
              </w:rPr>
              <w:t>5</w:t>
            </w:r>
          </w:p>
        </w:tc>
        <w:tc>
          <w:tcPr>
            <w:tcW w:w="3353" w:type="pct"/>
            <w:hideMark/>
          </w:tcPr>
          <w:p w14:paraId="3049CDC6"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Taladro inalámbrico de 20 V</w:t>
            </w:r>
          </w:p>
        </w:tc>
        <w:tc>
          <w:tcPr>
            <w:tcW w:w="659" w:type="pct"/>
            <w:noWrap/>
            <w:hideMark/>
          </w:tcPr>
          <w:p w14:paraId="1A67E4F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EC8C9B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2E868105" w14:textId="77777777" w:rsidTr="00537DBB">
        <w:trPr>
          <w:trHeight w:val="270"/>
        </w:trPr>
        <w:tc>
          <w:tcPr>
            <w:tcW w:w="449" w:type="pct"/>
            <w:noWrap/>
            <w:hideMark/>
          </w:tcPr>
          <w:p w14:paraId="631257B2" w14:textId="53259D35"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lastRenderedPageBreak/>
              <w:t>36</w:t>
            </w:r>
          </w:p>
        </w:tc>
        <w:tc>
          <w:tcPr>
            <w:tcW w:w="3353" w:type="pct"/>
            <w:hideMark/>
          </w:tcPr>
          <w:p w14:paraId="51BB2998"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Nylon para guadaña 2,70 mm x 60 Mt</w:t>
            </w:r>
          </w:p>
        </w:tc>
        <w:tc>
          <w:tcPr>
            <w:tcW w:w="659" w:type="pct"/>
            <w:noWrap/>
            <w:hideMark/>
          </w:tcPr>
          <w:p w14:paraId="1437959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3371C45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21967481" w14:textId="77777777" w:rsidTr="00537DBB">
        <w:trPr>
          <w:trHeight w:val="270"/>
        </w:trPr>
        <w:tc>
          <w:tcPr>
            <w:tcW w:w="449" w:type="pct"/>
            <w:noWrap/>
            <w:hideMark/>
          </w:tcPr>
          <w:p w14:paraId="79106BDD" w14:textId="6798B128"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37</w:t>
            </w:r>
          </w:p>
        </w:tc>
        <w:tc>
          <w:tcPr>
            <w:tcW w:w="3353" w:type="pct"/>
            <w:hideMark/>
          </w:tcPr>
          <w:p w14:paraId="0606EF54"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Juego de Fresas para </w:t>
            </w:r>
            <w:proofErr w:type="spellStart"/>
            <w:r w:rsidRPr="00EA38D6">
              <w:rPr>
                <w:rFonts w:eastAsia="Times New Roman" w:cs="Times New Roman"/>
                <w:color w:val="000000"/>
                <w:lang w:val="es-CO"/>
              </w:rPr>
              <w:t>Ruteadora</w:t>
            </w:r>
            <w:proofErr w:type="spellEnd"/>
            <w:r w:rsidRPr="00EA38D6">
              <w:rPr>
                <w:rFonts w:eastAsia="Times New Roman" w:cs="Times New Roman"/>
                <w:color w:val="000000"/>
                <w:lang w:val="es-CO"/>
              </w:rPr>
              <w:t xml:space="preserve"> x 6 </w:t>
            </w:r>
            <w:proofErr w:type="gramStart"/>
            <w:r w:rsidRPr="00EA38D6">
              <w:rPr>
                <w:rFonts w:eastAsia="Times New Roman" w:cs="Times New Roman"/>
                <w:color w:val="000000"/>
                <w:lang w:val="es-CO"/>
              </w:rPr>
              <w:t>unidades  con</w:t>
            </w:r>
            <w:proofErr w:type="gramEnd"/>
            <w:r w:rsidRPr="00EA38D6">
              <w:rPr>
                <w:rFonts w:eastAsia="Times New Roman" w:cs="Times New Roman"/>
                <w:color w:val="000000"/>
                <w:lang w:val="es-CO"/>
              </w:rPr>
              <w:t xml:space="preserve"> diámetro de perforación de 6 mm y un tamaño de mandril de 10 mm</w:t>
            </w:r>
          </w:p>
        </w:tc>
        <w:tc>
          <w:tcPr>
            <w:tcW w:w="659" w:type="pct"/>
            <w:noWrap/>
            <w:hideMark/>
          </w:tcPr>
          <w:p w14:paraId="53182EA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Juego</w:t>
            </w:r>
          </w:p>
        </w:tc>
        <w:tc>
          <w:tcPr>
            <w:tcW w:w="539" w:type="pct"/>
            <w:noWrap/>
            <w:hideMark/>
          </w:tcPr>
          <w:p w14:paraId="61C36F6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7B505A2A" w14:textId="77777777" w:rsidTr="00537DBB">
        <w:trPr>
          <w:trHeight w:val="270"/>
        </w:trPr>
        <w:tc>
          <w:tcPr>
            <w:tcW w:w="449" w:type="pct"/>
            <w:noWrap/>
            <w:hideMark/>
          </w:tcPr>
          <w:p w14:paraId="24002C6A" w14:textId="420A30AD"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38</w:t>
            </w:r>
          </w:p>
        </w:tc>
        <w:tc>
          <w:tcPr>
            <w:tcW w:w="3353" w:type="pct"/>
            <w:hideMark/>
          </w:tcPr>
          <w:p w14:paraId="35B4B726"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Palustre de 9 pulgadas con mango de madera </w:t>
            </w:r>
          </w:p>
        </w:tc>
        <w:tc>
          <w:tcPr>
            <w:tcW w:w="659" w:type="pct"/>
            <w:noWrap/>
            <w:hideMark/>
          </w:tcPr>
          <w:p w14:paraId="70E3021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4FD3618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50C6B28A" w14:textId="77777777" w:rsidTr="00537DBB">
        <w:trPr>
          <w:trHeight w:val="270"/>
        </w:trPr>
        <w:tc>
          <w:tcPr>
            <w:tcW w:w="449" w:type="pct"/>
            <w:noWrap/>
            <w:hideMark/>
          </w:tcPr>
          <w:p w14:paraId="54A00853" w14:textId="682AD9F4"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39</w:t>
            </w:r>
          </w:p>
        </w:tc>
        <w:tc>
          <w:tcPr>
            <w:tcW w:w="3353" w:type="pct"/>
            <w:hideMark/>
          </w:tcPr>
          <w:p w14:paraId="1A6C36CA"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Llana multiusos de acero inoxidable 8,5 cm x 22.5 con mango de madera</w:t>
            </w:r>
          </w:p>
        </w:tc>
        <w:tc>
          <w:tcPr>
            <w:tcW w:w="659" w:type="pct"/>
            <w:noWrap/>
            <w:hideMark/>
          </w:tcPr>
          <w:p w14:paraId="447EA6A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49CCCC4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6D58CC02" w14:textId="77777777" w:rsidTr="00537DBB">
        <w:trPr>
          <w:trHeight w:val="270"/>
        </w:trPr>
        <w:tc>
          <w:tcPr>
            <w:tcW w:w="449" w:type="pct"/>
            <w:noWrap/>
            <w:hideMark/>
          </w:tcPr>
          <w:p w14:paraId="71BC28AE" w14:textId="2800BCD1"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w:t>
            </w:r>
            <w:r w:rsidR="00537DBB">
              <w:rPr>
                <w:rFonts w:eastAsia="Times New Roman" w:cs="Times New Roman"/>
                <w:color w:val="000000"/>
                <w:lang w:val="es-CO"/>
              </w:rPr>
              <w:t>0</w:t>
            </w:r>
          </w:p>
        </w:tc>
        <w:tc>
          <w:tcPr>
            <w:tcW w:w="3353" w:type="pct"/>
            <w:hideMark/>
          </w:tcPr>
          <w:p w14:paraId="5A717F2A"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Set Brocas 246 Piezas - Maletín de plástico estable, con un cierre seguro y asa integrada. </w:t>
            </w:r>
          </w:p>
        </w:tc>
        <w:tc>
          <w:tcPr>
            <w:tcW w:w="659" w:type="pct"/>
            <w:noWrap/>
            <w:hideMark/>
          </w:tcPr>
          <w:p w14:paraId="4F28541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SET</w:t>
            </w:r>
          </w:p>
        </w:tc>
        <w:tc>
          <w:tcPr>
            <w:tcW w:w="539" w:type="pct"/>
            <w:noWrap/>
            <w:hideMark/>
          </w:tcPr>
          <w:p w14:paraId="592EA40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413C20FB" w14:textId="77777777" w:rsidTr="00537DBB">
        <w:tblPrEx>
          <w:tblW w:w="5000" w:type="pct"/>
          <w:tblPrExChange w:id="9" w:author="Microsoft Office User" w:date="2026-07-09T16:43:00Z">
            <w:tblPrEx>
              <w:tblW w:w="5000" w:type="pct"/>
            </w:tblPrEx>
          </w:tblPrExChange>
        </w:tblPrEx>
        <w:trPr>
          <w:trHeight w:val="381"/>
          <w:trPrChange w:id="10" w:author="Microsoft Office User" w:date="2026-07-09T16:43:00Z">
            <w:trPr>
              <w:trHeight w:val="765"/>
            </w:trPr>
          </w:trPrChange>
        </w:trPr>
        <w:tc>
          <w:tcPr>
            <w:tcW w:w="449" w:type="pct"/>
            <w:noWrap/>
            <w:hideMark/>
            <w:tcPrChange w:id="11" w:author="Microsoft Office User" w:date="2026-07-09T16:43:00Z">
              <w:tcPr>
                <w:tcW w:w="197" w:type="pct"/>
                <w:noWrap/>
                <w:hideMark/>
              </w:tcPr>
            </w:tcPrChange>
          </w:tcPr>
          <w:p w14:paraId="02974C89" w14:textId="3FD4ED6D"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w:t>
            </w:r>
            <w:r w:rsidR="00537DBB">
              <w:rPr>
                <w:rFonts w:eastAsia="Times New Roman" w:cs="Times New Roman"/>
                <w:color w:val="000000"/>
                <w:lang w:val="es-CO"/>
              </w:rPr>
              <w:t>1</w:t>
            </w:r>
          </w:p>
        </w:tc>
        <w:tc>
          <w:tcPr>
            <w:tcW w:w="3353" w:type="pct"/>
            <w:hideMark/>
            <w:tcPrChange w:id="12" w:author="Microsoft Office User" w:date="2026-07-09T16:43:00Z">
              <w:tcPr>
                <w:tcW w:w="3843" w:type="pct"/>
                <w:gridSpan w:val="3"/>
                <w:hideMark/>
              </w:tcPr>
            </w:tcPrChange>
          </w:tcPr>
          <w:p w14:paraId="015FD527" w14:textId="77777777" w:rsidR="00EA38D6" w:rsidRPr="00EA38D6" w:rsidRDefault="00EA38D6" w:rsidP="00EA38D6">
            <w:pPr>
              <w:widowControl/>
              <w:spacing w:after="240"/>
              <w:rPr>
                <w:rFonts w:eastAsia="Times New Roman" w:cs="Times New Roman"/>
                <w:color w:val="000000"/>
                <w:lang w:val="es-CO"/>
              </w:rPr>
            </w:pPr>
            <w:r w:rsidRPr="00EA38D6">
              <w:rPr>
                <w:rFonts w:eastAsia="Times New Roman" w:cs="Times New Roman"/>
                <w:color w:val="000000"/>
                <w:lang w:val="es-CO"/>
              </w:rPr>
              <w:t xml:space="preserve">Broca Para Tierra Barreno Para </w:t>
            </w:r>
            <w:proofErr w:type="spellStart"/>
            <w:r w:rsidRPr="00EA38D6">
              <w:rPr>
                <w:rFonts w:eastAsia="Times New Roman" w:cs="Times New Roman"/>
                <w:color w:val="000000"/>
                <w:lang w:val="es-CO"/>
              </w:rPr>
              <w:t>Ahoyadora</w:t>
            </w:r>
            <w:proofErr w:type="spellEnd"/>
            <w:r w:rsidRPr="00EA38D6">
              <w:rPr>
                <w:rFonts w:eastAsia="Times New Roman" w:cs="Times New Roman"/>
                <w:color w:val="000000"/>
                <w:lang w:val="es-CO"/>
              </w:rPr>
              <w:t xml:space="preserve"> 20 </w:t>
            </w:r>
            <w:proofErr w:type="spellStart"/>
            <w:r w:rsidRPr="00EA38D6">
              <w:rPr>
                <w:rFonts w:eastAsia="Times New Roman" w:cs="Times New Roman"/>
                <w:color w:val="000000"/>
                <w:lang w:val="es-CO"/>
              </w:rPr>
              <w:t>Cms</w:t>
            </w:r>
            <w:proofErr w:type="spellEnd"/>
            <w:r w:rsidRPr="00EA38D6">
              <w:rPr>
                <w:rFonts w:eastAsia="Times New Roman" w:cs="Times New Roman"/>
                <w:color w:val="000000"/>
                <w:lang w:val="es-CO"/>
              </w:rPr>
              <w:t xml:space="preserve"> X 80</w:t>
            </w:r>
          </w:p>
        </w:tc>
        <w:tc>
          <w:tcPr>
            <w:tcW w:w="659" w:type="pct"/>
            <w:noWrap/>
            <w:hideMark/>
            <w:tcPrChange w:id="13" w:author="Microsoft Office User" w:date="2026-07-09T16:43:00Z">
              <w:tcPr>
                <w:tcW w:w="480" w:type="pct"/>
                <w:gridSpan w:val="2"/>
                <w:noWrap/>
                <w:hideMark/>
              </w:tcPr>
            </w:tcPrChange>
          </w:tcPr>
          <w:p w14:paraId="5480E12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Change w:id="14" w:author="Microsoft Office User" w:date="2026-07-09T16:43:00Z">
              <w:tcPr>
                <w:tcW w:w="480" w:type="pct"/>
                <w:noWrap/>
                <w:hideMark/>
              </w:tcPr>
            </w:tcPrChange>
          </w:tcPr>
          <w:p w14:paraId="6F4B926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242F02C2" w14:textId="77777777" w:rsidTr="00537DBB">
        <w:trPr>
          <w:trHeight w:val="270"/>
        </w:trPr>
        <w:tc>
          <w:tcPr>
            <w:tcW w:w="449" w:type="pct"/>
            <w:noWrap/>
            <w:hideMark/>
          </w:tcPr>
          <w:p w14:paraId="3ACA136D" w14:textId="40A3A2A8"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w:t>
            </w:r>
            <w:r w:rsidR="00537DBB">
              <w:rPr>
                <w:rFonts w:eastAsia="Times New Roman" w:cs="Times New Roman"/>
                <w:color w:val="000000"/>
                <w:lang w:val="es-CO"/>
              </w:rPr>
              <w:t>2</w:t>
            </w:r>
          </w:p>
        </w:tc>
        <w:tc>
          <w:tcPr>
            <w:tcW w:w="3353" w:type="pct"/>
            <w:hideMark/>
          </w:tcPr>
          <w:p w14:paraId="7558190E" w14:textId="77777777" w:rsidR="00EA38D6" w:rsidRPr="00EA38D6" w:rsidRDefault="00EA38D6" w:rsidP="00EA38D6">
            <w:pPr>
              <w:widowControl/>
              <w:rPr>
                <w:rFonts w:eastAsia="Times New Roman" w:cs="Times New Roman"/>
                <w:color w:val="000000"/>
                <w:lang w:val="es-CO"/>
              </w:rPr>
            </w:pPr>
            <w:proofErr w:type="gramStart"/>
            <w:r w:rsidRPr="00EA38D6">
              <w:rPr>
                <w:rFonts w:eastAsia="Times New Roman" w:cs="Times New Roman"/>
                <w:color w:val="000000"/>
                <w:lang w:val="es-CO"/>
              </w:rPr>
              <w:t>Tarjetas  de</w:t>
            </w:r>
            <w:proofErr w:type="gramEnd"/>
            <w:r w:rsidRPr="00EA38D6">
              <w:rPr>
                <w:rFonts w:eastAsia="Times New Roman" w:cs="Times New Roman"/>
                <w:color w:val="000000"/>
                <w:lang w:val="es-CO"/>
              </w:rPr>
              <w:t xml:space="preserve"> monitoreo Tipo T, 7x17 cm, </w:t>
            </w:r>
            <w:proofErr w:type="spellStart"/>
            <w:r w:rsidRPr="00EA38D6">
              <w:rPr>
                <w:rFonts w:eastAsia="Times New Roman" w:cs="Times New Roman"/>
                <w:color w:val="000000"/>
                <w:lang w:val="es-CO"/>
              </w:rPr>
              <w:t>plastico</w:t>
            </w:r>
            <w:proofErr w:type="spellEnd"/>
            <w:r w:rsidRPr="00EA38D6">
              <w:rPr>
                <w:rFonts w:eastAsia="Times New Roman" w:cs="Times New Roman"/>
                <w:color w:val="000000"/>
                <w:lang w:val="es-CO"/>
              </w:rPr>
              <w:t xml:space="preserve"> paquete x 10 </w:t>
            </w:r>
            <w:proofErr w:type="spellStart"/>
            <w:r w:rsidRPr="00EA38D6">
              <w:rPr>
                <w:rFonts w:eastAsia="Times New Roman" w:cs="Times New Roman"/>
                <w:color w:val="000000"/>
                <w:lang w:val="es-CO"/>
              </w:rPr>
              <w:t>uni</w:t>
            </w:r>
            <w:proofErr w:type="spellEnd"/>
          </w:p>
        </w:tc>
        <w:tc>
          <w:tcPr>
            <w:tcW w:w="659" w:type="pct"/>
            <w:hideMark/>
          </w:tcPr>
          <w:p w14:paraId="4FC633D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1BF551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30</w:t>
            </w:r>
          </w:p>
        </w:tc>
      </w:tr>
      <w:tr w:rsidR="00EA38D6" w:rsidRPr="00EA38D6" w14:paraId="2E9BBA44" w14:textId="77777777" w:rsidTr="00537DBB">
        <w:trPr>
          <w:trHeight w:val="510"/>
        </w:trPr>
        <w:tc>
          <w:tcPr>
            <w:tcW w:w="449" w:type="pct"/>
            <w:noWrap/>
            <w:hideMark/>
          </w:tcPr>
          <w:p w14:paraId="3A898BF2" w14:textId="08B1CB4D"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w:t>
            </w:r>
            <w:r w:rsidR="00537DBB">
              <w:rPr>
                <w:rFonts w:eastAsia="Times New Roman" w:cs="Times New Roman"/>
                <w:color w:val="000000"/>
                <w:lang w:val="es-CO"/>
              </w:rPr>
              <w:t>3</w:t>
            </w:r>
          </w:p>
        </w:tc>
        <w:tc>
          <w:tcPr>
            <w:tcW w:w="3353" w:type="pct"/>
            <w:hideMark/>
          </w:tcPr>
          <w:p w14:paraId="49CA879F"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Bolsa para vivero material polipropileno, dimensiones de 6 x 10 </w:t>
            </w:r>
            <w:proofErr w:type="gramStart"/>
            <w:r w:rsidRPr="00EA38D6">
              <w:rPr>
                <w:rFonts w:eastAsia="Times New Roman" w:cs="Times New Roman"/>
                <w:color w:val="000000"/>
                <w:lang w:val="es-CO"/>
              </w:rPr>
              <w:t>cm  Calibre</w:t>
            </w:r>
            <w:proofErr w:type="gramEnd"/>
            <w:r w:rsidRPr="00EA38D6">
              <w:rPr>
                <w:rFonts w:eastAsia="Times New Roman" w:cs="Times New Roman"/>
                <w:color w:val="000000"/>
                <w:lang w:val="es-CO"/>
              </w:rPr>
              <w:t xml:space="preserve"> 1.8, con perforaciones  para drenaje del agua - paquete x 100 unidades</w:t>
            </w:r>
          </w:p>
        </w:tc>
        <w:tc>
          <w:tcPr>
            <w:tcW w:w="659" w:type="pct"/>
            <w:noWrap/>
            <w:hideMark/>
          </w:tcPr>
          <w:p w14:paraId="79C1CE4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B12783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30</w:t>
            </w:r>
          </w:p>
        </w:tc>
      </w:tr>
      <w:tr w:rsidR="00EA38D6" w:rsidRPr="00EA38D6" w14:paraId="1AE451B9" w14:textId="77777777" w:rsidTr="00537DBB">
        <w:trPr>
          <w:trHeight w:val="270"/>
        </w:trPr>
        <w:tc>
          <w:tcPr>
            <w:tcW w:w="449" w:type="pct"/>
            <w:noWrap/>
            <w:hideMark/>
          </w:tcPr>
          <w:p w14:paraId="27459114" w14:textId="2FA55F07"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44</w:t>
            </w:r>
          </w:p>
        </w:tc>
        <w:tc>
          <w:tcPr>
            <w:tcW w:w="3353" w:type="pct"/>
            <w:hideMark/>
          </w:tcPr>
          <w:p w14:paraId="32DB85F5"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Micorriza </w:t>
            </w:r>
            <w:proofErr w:type="spellStart"/>
            <w:r w:rsidRPr="00EA38D6">
              <w:rPr>
                <w:rFonts w:eastAsia="Times New Roman" w:cs="Times New Roman"/>
                <w:color w:val="000000"/>
                <w:lang w:val="es-CO"/>
              </w:rPr>
              <w:t>Bioestimulante</w:t>
            </w:r>
            <w:proofErr w:type="spellEnd"/>
            <w:r w:rsidRPr="00EA38D6">
              <w:rPr>
                <w:rFonts w:eastAsia="Times New Roman" w:cs="Times New Roman"/>
                <w:color w:val="000000"/>
                <w:lang w:val="es-CO"/>
              </w:rPr>
              <w:t xml:space="preserve"> </w:t>
            </w:r>
            <w:proofErr w:type="gramStart"/>
            <w:r w:rsidRPr="00EA38D6">
              <w:rPr>
                <w:rFonts w:eastAsia="Times New Roman" w:cs="Times New Roman"/>
                <w:color w:val="000000"/>
                <w:lang w:val="es-CO"/>
              </w:rPr>
              <w:t>Radicular ,</w:t>
            </w:r>
            <w:proofErr w:type="gramEnd"/>
            <w:r w:rsidRPr="00EA38D6">
              <w:rPr>
                <w:rFonts w:eastAsia="Times New Roman" w:cs="Times New Roman"/>
                <w:color w:val="000000"/>
                <w:lang w:val="es-CO"/>
              </w:rPr>
              <w:t xml:space="preserve"> bulto x 50 kg </w:t>
            </w:r>
          </w:p>
        </w:tc>
        <w:tc>
          <w:tcPr>
            <w:tcW w:w="659" w:type="pct"/>
            <w:noWrap/>
            <w:hideMark/>
          </w:tcPr>
          <w:p w14:paraId="2AAECBB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Bulto</w:t>
            </w:r>
          </w:p>
        </w:tc>
        <w:tc>
          <w:tcPr>
            <w:tcW w:w="539" w:type="pct"/>
            <w:noWrap/>
            <w:hideMark/>
          </w:tcPr>
          <w:p w14:paraId="0ECAF34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25</w:t>
            </w:r>
          </w:p>
        </w:tc>
      </w:tr>
      <w:tr w:rsidR="00EA38D6" w:rsidRPr="00EA38D6" w14:paraId="56EA17CF" w14:textId="77777777" w:rsidTr="00537DBB">
        <w:trPr>
          <w:trHeight w:val="510"/>
        </w:trPr>
        <w:tc>
          <w:tcPr>
            <w:tcW w:w="449" w:type="pct"/>
            <w:noWrap/>
            <w:hideMark/>
          </w:tcPr>
          <w:p w14:paraId="441FF901" w14:textId="52C3980B"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45</w:t>
            </w:r>
          </w:p>
        </w:tc>
        <w:tc>
          <w:tcPr>
            <w:tcW w:w="3353" w:type="pct"/>
            <w:hideMark/>
          </w:tcPr>
          <w:p w14:paraId="19A06A31"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Fertilizante líquido de alta eficiencia, formulado a base de calcio y fósforo de rápida asimilación que estimula el Desarrollo radicular y la floración x </w:t>
            </w:r>
            <w:proofErr w:type="spellStart"/>
            <w:r w:rsidRPr="00EA38D6">
              <w:rPr>
                <w:rFonts w:eastAsia="Times New Roman" w:cs="Times New Roman"/>
                <w:color w:val="000000"/>
                <w:lang w:val="es-CO"/>
              </w:rPr>
              <w:t>Bidon</w:t>
            </w:r>
            <w:proofErr w:type="spellEnd"/>
            <w:r w:rsidRPr="00EA38D6">
              <w:rPr>
                <w:rFonts w:eastAsia="Times New Roman" w:cs="Times New Roman"/>
                <w:color w:val="000000"/>
                <w:lang w:val="es-CO"/>
              </w:rPr>
              <w:t xml:space="preserve"> de 20 litros</w:t>
            </w:r>
          </w:p>
        </w:tc>
        <w:tc>
          <w:tcPr>
            <w:tcW w:w="659" w:type="pct"/>
            <w:noWrap/>
            <w:hideMark/>
          </w:tcPr>
          <w:p w14:paraId="3A169093"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Bulto</w:t>
            </w:r>
          </w:p>
        </w:tc>
        <w:tc>
          <w:tcPr>
            <w:tcW w:w="539" w:type="pct"/>
            <w:noWrap/>
            <w:hideMark/>
          </w:tcPr>
          <w:p w14:paraId="0EB528C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9</w:t>
            </w:r>
          </w:p>
        </w:tc>
      </w:tr>
      <w:tr w:rsidR="00EA38D6" w:rsidRPr="00EA38D6" w14:paraId="6ADACFBC" w14:textId="77777777" w:rsidTr="00537DBB">
        <w:trPr>
          <w:trHeight w:val="270"/>
        </w:trPr>
        <w:tc>
          <w:tcPr>
            <w:tcW w:w="449" w:type="pct"/>
            <w:noWrap/>
            <w:hideMark/>
          </w:tcPr>
          <w:p w14:paraId="6DA03EE8" w14:textId="6CEC3B84"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46</w:t>
            </w:r>
          </w:p>
        </w:tc>
        <w:tc>
          <w:tcPr>
            <w:tcW w:w="3353" w:type="pct"/>
            <w:hideMark/>
          </w:tcPr>
          <w:p w14:paraId="379A3AE6" w14:textId="77777777" w:rsidR="00EA38D6" w:rsidRPr="00EA38D6" w:rsidRDefault="00EA38D6" w:rsidP="00EA38D6">
            <w:pPr>
              <w:widowControl/>
              <w:rPr>
                <w:rFonts w:eastAsia="Times New Roman" w:cs="Times New Roman"/>
                <w:color w:val="000000"/>
                <w:lang w:val="es-CO"/>
              </w:rPr>
            </w:pPr>
            <w:proofErr w:type="spellStart"/>
            <w:r w:rsidRPr="00EA38D6">
              <w:rPr>
                <w:rFonts w:eastAsia="Times New Roman" w:cs="Times New Roman"/>
                <w:color w:val="000000"/>
                <w:lang w:val="es-CO"/>
              </w:rPr>
              <w:t>Bioestimulante</w:t>
            </w:r>
            <w:proofErr w:type="spellEnd"/>
            <w:r w:rsidRPr="00EA38D6">
              <w:rPr>
                <w:rFonts w:eastAsia="Times New Roman" w:cs="Times New Roman"/>
                <w:color w:val="000000"/>
                <w:lang w:val="es-CO"/>
              </w:rPr>
              <w:t xml:space="preserve"> y recuperador radicular en polvo soluble Bulto x 10 kilos</w:t>
            </w:r>
          </w:p>
        </w:tc>
        <w:tc>
          <w:tcPr>
            <w:tcW w:w="659" w:type="pct"/>
            <w:noWrap/>
            <w:hideMark/>
          </w:tcPr>
          <w:p w14:paraId="32D263B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Bulto</w:t>
            </w:r>
          </w:p>
        </w:tc>
        <w:tc>
          <w:tcPr>
            <w:tcW w:w="539" w:type="pct"/>
            <w:noWrap/>
            <w:hideMark/>
          </w:tcPr>
          <w:p w14:paraId="4C476AD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11</w:t>
            </w:r>
          </w:p>
        </w:tc>
      </w:tr>
      <w:tr w:rsidR="00EA38D6" w:rsidRPr="00EA38D6" w14:paraId="7DA2F31F" w14:textId="77777777" w:rsidTr="00537DBB">
        <w:trPr>
          <w:trHeight w:val="270"/>
        </w:trPr>
        <w:tc>
          <w:tcPr>
            <w:tcW w:w="449" w:type="pct"/>
            <w:noWrap/>
            <w:hideMark/>
          </w:tcPr>
          <w:p w14:paraId="67605562" w14:textId="5D951E78"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47</w:t>
            </w:r>
          </w:p>
        </w:tc>
        <w:tc>
          <w:tcPr>
            <w:tcW w:w="3353" w:type="pct"/>
            <w:hideMark/>
          </w:tcPr>
          <w:p w14:paraId="75B874A1"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Fertilizante Bio-</w:t>
            </w:r>
            <w:proofErr w:type="spellStart"/>
            <w:r w:rsidRPr="00EA38D6">
              <w:rPr>
                <w:rFonts w:eastAsia="Times New Roman" w:cs="Times New Roman"/>
                <w:color w:val="000000"/>
                <w:lang w:val="es-CO"/>
              </w:rPr>
              <w:t>organico</w:t>
            </w:r>
            <w:proofErr w:type="spellEnd"/>
            <w:r w:rsidRPr="00EA38D6">
              <w:rPr>
                <w:rFonts w:eastAsia="Times New Roman" w:cs="Times New Roman"/>
                <w:color w:val="000000"/>
                <w:lang w:val="es-CO"/>
              </w:rPr>
              <w:t xml:space="preserve"> Humus de lombriz pimpina x 20 </w:t>
            </w:r>
            <w:proofErr w:type="spellStart"/>
            <w:r w:rsidRPr="00EA38D6">
              <w:rPr>
                <w:rFonts w:eastAsia="Times New Roman" w:cs="Times New Roman"/>
                <w:color w:val="000000"/>
                <w:lang w:val="es-CO"/>
              </w:rPr>
              <w:t>Lt</w:t>
            </w:r>
            <w:proofErr w:type="spellEnd"/>
          </w:p>
        </w:tc>
        <w:tc>
          <w:tcPr>
            <w:tcW w:w="659" w:type="pct"/>
            <w:noWrap/>
            <w:hideMark/>
          </w:tcPr>
          <w:p w14:paraId="405F312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Pimpina</w:t>
            </w:r>
          </w:p>
        </w:tc>
        <w:tc>
          <w:tcPr>
            <w:tcW w:w="539" w:type="pct"/>
            <w:noWrap/>
            <w:hideMark/>
          </w:tcPr>
          <w:p w14:paraId="1EECCDE1"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8</w:t>
            </w:r>
          </w:p>
        </w:tc>
      </w:tr>
      <w:tr w:rsidR="00EA38D6" w:rsidRPr="00EA38D6" w14:paraId="1A345C66" w14:textId="77777777" w:rsidTr="00537DBB">
        <w:trPr>
          <w:trHeight w:val="270"/>
        </w:trPr>
        <w:tc>
          <w:tcPr>
            <w:tcW w:w="449" w:type="pct"/>
            <w:noWrap/>
            <w:hideMark/>
          </w:tcPr>
          <w:p w14:paraId="6F55E9EA" w14:textId="7610E823"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48</w:t>
            </w:r>
          </w:p>
        </w:tc>
        <w:tc>
          <w:tcPr>
            <w:tcW w:w="3353" w:type="pct"/>
            <w:hideMark/>
          </w:tcPr>
          <w:p w14:paraId="4DFBA760"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Amonio cuaternario de quinta generación al 5% x 20 Litros</w:t>
            </w:r>
          </w:p>
        </w:tc>
        <w:tc>
          <w:tcPr>
            <w:tcW w:w="659" w:type="pct"/>
            <w:noWrap/>
            <w:hideMark/>
          </w:tcPr>
          <w:p w14:paraId="4A50E0F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BD374C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3111DD57" w14:textId="77777777" w:rsidTr="00537DBB">
        <w:trPr>
          <w:trHeight w:val="270"/>
        </w:trPr>
        <w:tc>
          <w:tcPr>
            <w:tcW w:w="449" w:type="pct"/>
            <w:noWrap/>
            <w:hideMark/>
          </w:tcPr>
          <w:p w14:paraId="65C987EC" w14:textId="71E870FE"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49</w:t>
            </w:r>
          </w:p>
        </w:tc>
        <w:tc>
          <w:tcPr>
            <w:tcW w:w="3353" w:type="pct"/>
            <w:hideMark/>
          </w:tcPr>
          <w:p w14:paraId="7F7064E3"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Cloro granulado al 70</w:t>
            </w:r>
            <w:proofErr w:type="gramStart"/>
            <w:r w:rsidRPr="00EA38D6">
              <w:rPr>
                <w:rFonts w:eastAsia="Times New Roman" w:cs="Times New Roman"/>
                <w:color w:val="000000"/>
                <w:lang w:val="es-CO"/>
              </w:rPr>
              <w:t>%  presentación</w:t>
            </w:r>
            <w:proofErr w:type="gramEnd"/>
            <w:r w:rsidRPr="00EA38D6">
              <w:rPr>
                <w:rFonts w:eastAsia="Times New Roman" w:cs="Times New Roman"/>
                <w:color w:val="000000"/>
                <w:lang w:val="es-CO"/>
              </w:rPr>
              <w:t xml:space="preserve"> x 1 Kg</w:t>
            </w:r>
          </w:p>
        </w:tc>
        <w:tc>
          <w:tcPr>
            <w:tcW w:w="659" w:type="pct"/>
            <w:noWrap/>
            <w:hideMark/>
          </w:tcPr>
          <w:p w14:paraId="15DB57D9"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AC5CB3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5</w:t>
            </w:r>
          </w:p>
        </w:tc>
      </w:tr>
      <w:tr w:rsidR="00EA38D6" w:rsidRPr="00EA38D6" w14:paraId="541ECA47" w14:textId="77777777" w:rsidTr="00537DBB">
        <w:trPr>
          <w:trHeight w:val="270"/>
        </w:trPr>
        <w:tc>
          <w:tcPr>
            <w:tcW w:w="449" w:type="pct"/>
            <w:noWrap/>
            <w:hideMark/>
          </w:tcPr>
          <w:p w14:paraId="15651CB6" w14:textId="275666DF"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5</w:t>
            </w:r>
            <w:r w:rsidR="00537DBB">
              <w:rPr>
                <w:rFonts w:eastAsia="Times New Roman" w:cs="Times New Roman"/>
                <w:color w:val="000000"/>
                <w:lang w:val="es-CO"/>
              </w:rPr>
              <w:t>0</w:t>
            </w:r>
          </w:p>
        </w:tc>
        <w:tc>
          <w:tcPr>
            <w:tcW w:w="3353" w:type="pct"/>
            <w:hideMark/>
          </w:tcPr>
          <w:p w14:paraId="630B3E3E" w14:textId="77777777" w:rsidR="00EA38D6" w:rsidRPr="00EA38D6" w:rsidRDefault="00EA38D6" w:rsidP="00EA38D6">
            <w:pPr>
              <w:widowControl/>
              <w:rPr>
                <w:rFonts w:eastAsia="Times New Roman" w:cs="Times New Roman"/>
                <w:color w:val="000000"/>
                <w:lang w:val="es-CO"/>
              </w:rPr>
            </w:pPr>
            <w:proofErr w:type="spellStart"/>
            <w:r w:rsidRPr="00EA38D6">
              <w:rPr>
                <w:rFonts w:eastAsia="Times New Roman" w:cs="Times New Roman"/>
                <w:color w:val="000000"/>
                <w:lang w:val="es-CO"/>
              </w:rPr>
              <w:t>Bioinsecticida</w:t>
            </w:r>
            <w:proofErr w:type="spellEnd"/>
            <w:r w:rsidRPr="00EA38D6">
              <w:rPr>
                <w:rFonts w:eastAsia="Times New Roman" w:cs="Times New Roman"/>
                <w:color w:val="000000"/>
                <w:lang w:val="es-CO"/>
              </w:rPr>
              <w:t xml:space="preserve"> de origen natural, formulado a partir de cepa selectiva de </w:t>
            </w:r>
            <w:proofErr w:type="spellStart"/>
            <w:r w:rsidRPr="00EA38D6">
              <w:rPr>
                <w:rFonts w:eastAsia="Times New Roman" w:cs="Times New Roman"/>
                <w:color w:val="000000"/>
                <w:lang w:val="es-CO"/>
              </w:rPr>
              <w:t>Bacillus</w:t>
            </w:r>
            <w:proofErr w:type="spellEnd"/>
            <w:r w:rsidRPr="00EA38D6">
              <w:rPr>
                <w:rFonts w:eastAsia="Times New Roman" w:cs="Times New Roman"/>
                <w:color w:val="000000"/>
                <w:lang w:val="es-CO"/>
              </w:rPr>
              <w:t xml:space="preserve"> </w:t>
            </w:r>
            <w:proofErr w:type="spellStart"/>
            <w:r w:rsidRPr="00EA38D6">
              <w:rPr>
                <w:rFonts w:eastAsia="Times New Roman" w:cs="Times New Roman"/>
                <w:color w:val="000000"/>
                <w:lang w:val="es-CO"/>
              </w:rPr>
              <w:t>thuringiensis</w:t>
            </w:r>
            <w:proofErr w:type="spellEnd"/>
            <w:r w:rsidRPr="00EA38D6">
              <w:rPr>
                <w:rFonts w:eastAsia="Times New Roman" w:cs="Times New Roman"/>
                <w:color w:val="000000"/>
                <w:lang w:val="es-CO"/>
              </w:rPr>
              <w:t xml:space="preserve"> </w:t>
            </w:r>
            <w:proofErr w:type="spellStart"/>
            <w:r w:rsidRPr="00EA38D6">
              <w:rPr>
                <w:rFonts w:eastAsia="Times New Roman" w:cs="Times New Roman"/>
                <w:color w:val="000000"/>
                <w:lang w:val="es-CO"/>
              </w:rPr>
              <w:t>var</w:t>
            </w:r>
            <w:proofErr w:type="spellEnd"/>
            <w:r w:rsidRPr="00EA38D6">
              <w:rPr>
                <w:rFonts w:eastAsia="Times New Roman" w:cs="Times New Roman"/>
                <w:color w:val="000000"/>
                <w:lang w:val="es-CO"/>
              </w:rPr>
              <w:t xml:space="preserve">. </w:t>
            </w:r>
            <w:proofErr w:type="spellStart"/>
            <w:r w:rsidRPr="00EA38D6">
              <w:rPr>
                <w:rFonts w:eastAsia="Times New Roman" w:cs="Times New Roman"/>
                <w:color w:val="000000"/>
                <w:lang w:val="es-CO"/>
              </w:rPr>
              <w:t>Kurstaki</w:t>
            </w:r>
            <w:proofErr w:type="spellEnd"/>
            <w:r w:rsidRPr="00EA38D6">
              <w:rPr>
                <w:rFonts w:eastAsia="Times New Roman" w:cs="Times New Roman"/>
                <w:color w:val="000000"/>
                <w:lang w:val="es-CO"/>
              </w:rPr>
              <w:t xml:space="preserve"> presentación x 1 Kg</w:t>
            </w:r>
          </w:p>
        </w:tc>
        <w:tc>
          <w:tcPr>
            <w:tcW w:w="659" w:type="pct"/>
            <w:noWrap/>
            <w:hideMark/>
          </w:tcPr>
          <w:p w14:paraId="415FBF5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Kg</w:t>
            </w:r>
          </w:p>
        </w:tc>
        <w:tc>
          <w:tcPr>
            <w:tcW w:w="539" w:type="pct"/>
            <w:noWrap/>
            <w:hideMark/>
          </w:tcPr>
          <w:p w14:paraId="113C5F4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5</w:t>
            </w:r>
          </w:p>
        </w:tc>
      </w:tr>
      <w:tr w:rsidR="00EA38D6" w:rsidRPr="00EA38D6" w14:paraId="6906BC3E" w14:textId="77777777" w:rsidTr="00537DBB">
        <w:trPr>
          <w:trHeight w:val="270"/>
        </w:trPr>
        <w:tc>
          <w:tcPr>
            <w:tcW w:w="449" w:type="pct"/>
            <w:noWrap/>
            <w:hideMark/>
          </w:tcPr>
          <w:p w14:paraId="3C42F031" w14:textId="1AFF777F"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5</w:t>
            </w:r>
            <w:r w:rsidR="00537DBB">
              <w:rPr>
                <w:rFonts w:eastAsia="Times New Roman" w:cs="Times New Roman"/>
                <w:color w:val="000000"/>
                <w:lang w:val="es-CO"/>
              </w:rPr>
              <w:t>1</w:t>
            </w:r>
          </w:p>
        </w:tc>
        <w:tc>
          <w:tcPr>
            <w:tcW w:w="3353" w:type="pct"/>
            <w:hideMark/>
          </w:tcPr>
          <w:p w14:paraId="6F055EF1" w14:textId="77777777" w:rsidR="00EA38D6" w:rsidRPr="00EA38D6" w:rsidRDefault="00EA38D6" w:rsidP="00EA38D6">
            <w:pPr>
              <w:widowControl/>
              <w:rPr>
                <w:rFonts w:eastAsia="Times New Roman" w:cs="Times New Roman"/>
                <w:color w:val="000000"/>
                <w:lang w:val="es-CO"/>
              </w:rPr>
            </w:pPr>
            <w:proofErr w:type="spellStart"/>
            <w:r w:rsidRPr="00EA38D6">
              <w:rPr>
                <w:rFonts w:eastAsia="Times New Roman" w:cs="Times New Roman"/>
                <w:color w:val="000000"/>
                <w:lang w:val="es-CO"/>
              </w:rPr>
              <w:t>Trichoderma</w:t>
            </w:r>
            <w:proofErr w:type="spellEnd"/>
            <w:r w:rsidRPr="00EA38D6">
              <w:rPr>
                <w:rFonts w:eastAsia="Times New Roman" w:cs="Times New Roman"/>
                <w:color w:val="000000"/>
                <w:lang w:val="es-CO"/>
              </w:rPr>
              <w:t xml:space="preserve"> </w:t>
            </w:r>
            <w:proofErr w:type="spellStart"/>
            <w:r w:rsidRPr="00EA38D6">
              <w:rPr>
                <w:rFonts w:eastAsia="Times New Roman" w:cs="Times New Roman"/>
                <w:color w:val="000000"/>
                <w:lang w:val="es-CO"/>
              </w:rPr>
              <w:t>harzianum</w:t>
            </w:r>
            <w:proofErr w:type="spellEnd"/>
            <w:r w:rsidRPr="00EA38D6">
              <w:rPr>
                <w:rFonts w:eastAsia="Times New Roman" w:cs="Times New Roman"/>
                <w:color w:val="000000"/>
                <w:lang w:val="es-CO"/>
              </w:rPr>
              <w:t xml:space="preserve"> 1x10</w:t>
            </w:r>
            <w:r w:rsidRPr="00EA38D6">
              <w:rPr>
                <w:rFonts w:eastAsia="Times New Roman" w:cs="Cambria Math"/>
                <w:color w:val="000000"/>
                <w:lang w:val="es-CO"/>
              </w:rPr>
              <w:t>⁸</w:t>
            </w:r>
            <w:r w:rsidRPr="00EA38D6">
              <w:rPr>
                <w:rFonts w:eastAsia="Times New Roman" w:cs="Times New Roman"/>
                <w:color w:val="000000"/>
                <w:lang w:val="es-CO"/>
              </w:rPr>
              <w:t xml:space="preserve"> UFC/</w:t>
            </w:r>
            <w:proofErr w:type="spellStart"/>
            <w:r w:rsidRPr="00EA38D6">
              <w:rPr>
                <w:rFonts w:eastAsia="Times New Roman" w:cs="Times New Roman"/>
                <w:color w:val="000000"/>
                <w:lang w:val="es-CO"/>
              </w:rPr>
              <w:t>mL</w:t>
            </w:r>
            <w:proofErr w:type="spellEnd"/>
            <w:r w:rsidRPr="00EA38D6">
              <w:rPr>
                <w:rFonts w:eastAsia="Times New Roman" w:cs="Times New Roman"/>
                <w:color w:val="000000"/>
                <w:lang w:val="es-CO"/>
              </w:rPr>
              <w:t>* 99.63% V/V CONCENTRADO SOLUBLE x Kg</w:t>
            </w:r>
          </w:p>
        </w:tc>
        <w:tc>
          <w:tcPr>
            <w:tcW w:w="659" w:type="pct"/>
            <w:noWrap/>
            <w:hideMark/>
          </w:tcPr>
          <w:p w14:paraId="3C1826E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Kg</w:t>
            </w:r>
          </w:p>
        </w:tc>
        <w:tc>
          <w:tcPr>
            <w:tcW w:w="539" w:type="pct"/>
            <w:noWrap/>
            <w:hideMark/>
          </w:tcPr>
          <w:p w14:paraId="059966B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5</w:t>
            </w:r>
          </w:p>
        </w:tc>
      </w:tr>
      <w:tr w:rsidR="00EA38D6" w:rsidRPr="00EA38D6" w14:paraId="21EF9C06" w14:textId="77777777" w:rsidTr="00537DBB">
        <w:trPr>
          <w:trHeight w:val="270"/>
        </w:trPr>
        <w:tc>
          <w:tcPr>
            <w:tcW w:w="449" w:type="pct"/>
            <w:noWrap/>
            <w:hideMark/>
          </w:tcPr>
          <w:p w14:paraId="42708C16" w14:textId="440A5D9E"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5</w:t>
            </w:r>
            <w:r w:rsidR="00537DBB">
              <w:rPr>
                <w:rFonts w:eastAsia="Times New Roman" w:cs="Times New Roman"/>
                <w:color w:val="000000"/>
                <w:lang w:val="es-CO"/>
              </w:rPr>
              <w:t>2</w:t>
            </w:r>
          </w:p>
        </w:tc>
        <w:tc>
          <w:tcPr>
            <w:tcW w:w="3353" w:type="pct"/>
            <w:hideMark/>
          </w:tcPr>
          <w:p w14:paraId="72BB019B"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Inmunizante curativo y </w:t>
            </w:r>
            <w:proofErr w:type="spellStart"/>
            <w:r w:rsidRPr="00EA38D6">
              <w:rPr>
                <w:rFonts w:eastAsia="Times New Roman" w:cs="Times New Roman"/>
                <w:color w:val="000000"/>
                <w:lang w:val="es-CO"/>
              </w:rPr>
              <w:t>matacomejen</w:t>
            </w:r>
            <w:proofErr w:type="spellEnd"/>
            <w:r w:rsidRPr="00EA38D6">
              <w:rPr>
                <w:rFonts w:eastAsia="Times New Roman" w:cs="Times New Roman"/>
                <w:color w:val="000000"/>
                <w:lang w:val="es-CO"/>
              </w:rPr>
              <w:t xml:space="preserve"> para madera x galón</w:t>
            </w:r>
          </w:p>
        </w:tc>
        <w:tc>
          <w:tcPr>
            <w:tcW w:w="659" w:type="pct"/>
            <w:noWrap/>
            <w:hideMark/>
          </w:tcPr>
          <w:p w14:paraId="0B397A71"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Galón</w:t>
            </w:r>
          </w:p>
        </w:tc>
        <w:tc>
          <w:tcPr>
            <w:tcW w:w="539" w:type="pct"/>
            <w:noWrap/>
            <w:hideMark/>
          </w:tcPr>
          <w:p w14:paraId="371B0084"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w:t>
            </w:r>
          </w:p>
        </w:tc>
      </w:tr>
      <w:tr w:rsidR="00EA38D6" w:rsidRPr="00EA38D6" w14:paraId="01659951" w14:textId="77777777" w:rsidTr="00537DBB">
        <w:trPr>
          <w:trHeight w:val="270"/>
        </w:trPr>
        <w:tc>
          <w:tcPr>
            <w:tcW w:w="449" w:type="pct"/>
            <w:noWrap/>
            <w:hideMark/>
          </w:tcPr>
          <w:p w14:paraId="00416461" w14:textId="0D5B4435"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53</w:t>
            </w:r>
          </w:p>
        </w:tc>
        <w:tc>
          <w:tcPr>
            <w:tcW w:w="3353" w:type="pct"/>
            <w:hideMark/>
          </w:tcPr>
          <w:p w14:paraId="67B49AAD"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Chazo Doble Aleta 3/8 x 50 Unidades Con Tornillo 12 x 2´ x 50 Unidades</w:t>
            </w:r>
          </w:p>
        </w:tc>
        <w:tc>
          <w:tcPr>
            <w:tcW w:w="659" w:type="pct"/>
            <w:noWrap/>
            <w:hideMark/>
          </w:tcPr>
          <w:p w14:paraId="169EDCF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678F596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9</w:t>
            </w:r>
          </w:p>
        </w:tc>
      </w:tr>
      <w:tr w:rsidR="00EA38D6" w:rsidRPr="00EA38D6" w14:paraId="105DBE91" w14:textId="77777777" w:rsidTr="00537DBB">
        <w:trPr>
          <w:trHeight w:val="270"/>
        </w:trPr>
        <w:tc>
          <w:tcPr>
            <w:tcW w:w="449" w:type="pct"/>
            <w:noWrap/>
            <w:hideMark/>
          </w:tcPr>
          <w:p w14:paraId="31B7642F" w14:textId="63CEF711"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54</w:t>
            </w:r>
          </w:p>
        </w:tc>
        <w:tc>
          <w:tcPr>
            <w:tcW w:w="3353" w:type="pct"/>
            <w:hideMark/>
          </w:tcPr>
          <w:p w14:paraId="638B3BE9"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Tornillo </w:t>
            </w:r>
            <w:proofErr w:type="spellStart"/>
            <w:proofErr w:type="gramStart"/>
            <w:r w:rsidRPr="00EA38D6">
              <w:rPr>
                <w:rFonts w:eastAsia="Times New Roman" w:cs="Times New Roman"/>
                <w:color w:val="000000"/>
                <w:lang w:val="es-CO"/>
              </w:rPr>
              <w:t>drywall</w:t>
            </w:r>
            <w:proofErr w:type="spellEnd"/>
            <w:r w:rsidRPr="00EA38D6">
              <w:rPr>
                <w:rFonts w:eastAsia="Times New Roman" w:cs="Times New Roman"/>
                <w:color w:val="000000"/>
                <w:lang w:val="es-CO"/>
              </w:rPr>
              <w:t xml:space="preserve">  1</w:t>
            </w:r>
            <w:proofErr w:type="gramEnd"/>
            <w:r w:rsidRPr="00EA38D6">
              <w:rPr>
                <w:rFonts w:eastAsia="Times New Roman" w:cs="Times New Roman"/>
                <w:color w:val="000000"/>
                <w:lang w:val="es-CO"/>
              </w:rPr>
              <w:t xml:space="preserve"> y 1/2" numero 6 Paquete x 1000</w:t>
            </w:r>
          </w:p>
        </w:tc>
        <w:tc>
          <w:tcPr>
            <w:tcW w:w="659" w:type="pct"/>
            <w:noWrap/>
            <w:hideMark/>
          </w:tcPr>
          <w:p w14:paraId="6F864101"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C78C65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611F2102" w14:textId="77777777" w:rsidTr="00537DBB">
        <w:trPr>
          <w:trHeight w:val="270"/>
        </w:trPr>
        <w:tc>
          <w:tcPr>
            <w:tcW w:w="449" w:type="pct"/>
            <w:noWrap/>
            <w:hideMark/>
          </w:tcPr>
          <w:p w14:paraId="776474AC" w14:textId="638A9F5D"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55</w:t>
            </w:r>
          </w:p>
        </w:tc>
        <w:tc>
          <w:tcPr>
            <w:tcW w:w="3353" w:type="pct"/>
            <w:hideMark/>
          </w:tcPr>
          <w:p w14:paraId="63DCECEF"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Tornillo </w:t>
            </w:r>
            <w:proofErr w:type="spellStart"/>
            <w:proofErr w:type="gramStart"/>
            <w:r w:rsidRPr="00EA38D6">
              <w:rPr>
                <w:rFonts w:eastAsia="Times New Roman" w:cs="Times New Roman"/>
                <w:color w:val="000000"/>
                <w:lang w:val="es-CO"/>
              </w:rPr>
              <w:t>drywall</w:t>
            </w:r>
            <w:proofErr w:type="spellEnd"/>
            <w:r w:rsidRPr="00EA38D6">
              <w:rPr>
                <w:rFonts w:eastAsia="Times New Roman" w:cs="Times New Roman"/>
                <w:color w:val="000000"/>
                <w:lang w:val="es-CO"/>
              </w:rPr>
              <w:t xml:space="preserve">  2</w:t>
            </w:r>
            <w:proofErr w:type="gramEnd"/>
            <w:r w:rsidRPr="00EA38D6">
              <w:rPr>
                <w:rFonts w:eastAsia="Times New Roman" w:cs="Times New Roman"/>
                <w:color w:val="000000"/>
                <w:lang w:val="es-CO"/>
              </w:rPr>
              <w:t>" numero 6 Paquete x 1000</w:t>
            </w:r>
          </w:p>
        </w:tc>
        <w:tc>
          <w:tcPr>
            <w:tcW w:w="659" w:type="pct"/>
            <w:noWrap/>
            <w:hideMark/>
          </w:tcPr>
          <w:p w14:paraId="2D7A6FC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4D2009A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3293F045" w14:textId="77777777" w:rsidTr="00537DBB">
        <w:trPr>
          <w:trHeight w:val="270"/>
        </w:trPr>
        <w:tc>
          <w:tcPr>
            <w:tcW w:w="449" w:type="pct"/>
            <w:noWrap/>
            <w:hideMark/>
          </w:tcPr>
          <w:p w14:paraId="024245A9" w14:textId="62A61995"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56</w:t>
            </w:r>
          </w:p>
        </w:tc>
        <w:tc>
          <w:tcPr>
            <w:tcW w:w="3353" w:type="pct"/>
            <w:hideMark/>
          </w:tcPr>
          <w:p w14:paraId="43772881"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Tornillo </w:t>
            </w:r>
            <w:proofErr w:type="spellStart"/>
            <w:proofErr w:type="gramStart"/>
            <w:r w:rsidRPr="00EA38D6">
              <w:rPr>
                <w:rFonts w:eastAsia="Times New Roman" w:cs="Times New Roman"/>
                <w:color w:val="000000"/>
                <w:lang w:val="es-CO"/>
              </w:rPr>
              <w:t>drywall</w:t>
            </w:r>
            <w:proofErr w:type="spellEnd"/>
            <w:r w:rsidRPr="00EA38D6">
              <w:rPr>
                <w:rFonts w:eastAsia="Times New Roman" w:cs="Times New Roman"/>
                <w:color w:val="000000"/>
                <w:lang w:val="es-CO"/>
              </w:rPr>
              <w:t xml:space="preserve">  3</w:t>
            </w:r>
            <w:proofErr w:type="gramEnd"/>
            <w:r w:rsidRPr="00EA38D6">
              <w:rPr>
                <w:rFonts w:eastAsia="Times New Roman" w:cs="Times New Roman"/>
                <w:color w:val="000000"/>
                <w:lang w:val="es-CO"/>
              </w:rPr>
              <w:t>" número 6 Paquete x 1000</w:t>
            </w:r>
          </w:p>
        </w:tc>
        <w:tc>
          <w:tcPr>
            <w:tcW w:w="659" w:type="pct"/>
            <w:noWrap/>
            <w:hideMark/>
          </w:tcPr>
          <w:p w14:paraId="4D59BAF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666D8B3"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w:t>
            </w:r>
          </w:p>
        </w:tc>
      </w:tr>
      <w:tr w:rsidR="00EA38D6" w:rsidRPr="00EA38D6" w14:paraId="4E541019" w14:textId="77777777" w:rsidTr="00537DBB">
        <w:trPr>
          <w:trHeight w:val="270"/>
        </w:trPr>
        <w:tc>
          <w:tcPr>
            <w:tcW w:w="449" w:type="pct"/>
            <w:noWrap/>
            <w:hideMark/>
          </w:tcPr>
          <w:p w14:paraId="7075451B" w14:textId="03AC7CC6"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57</w:t>
            </w:r>
          </w:p>
        </w:tc>
        <w:tc>
          <w:tcPr>
            <w:tcW w:w="3353" w:type="pct"/>
            <w:hideMark/>
          </w:tcPr>
          <w:p w14:paraId="5DE905EE"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Clavo Acero Liso 2-1/2" caja </w:t>
            </w:r>
            <w:proofErr w:type="gramStart"/>
            <w:r w:rsidRPr="00EA38D6">
              <w:rPr>
                <w:rFonts w:eastAsia="Times New Roman" w:cs="Times New Roman"/>
                <w:color w:val="000000"/>
                <w:lang w:val="es-CO"/>
              </w:rPr>
              <w:t>x  500</w:t>
            </w:r>
            <w:proofErr w:type="gramEnd"/>
            <w:r w:rsidRPr="00EA38D6">
              <w:rPr>
                <w:rFonts w:eastAsia="Times New Roman" w:cs="Times New Roman"/>
                <w:color w:val="000000"/>
                <w:lang w:val="es-CO"/>
              </w:rPr>
              <w:t xml:space="preserve"> gr</w:t>
            </w:r>
          </w:p>
        </w:tc>
        <w:tc>
          <w:tcPr>
            <w:tcW w:w="659" w:type="pct"/>
            <w:noWrap/>
            <w:hideMark/>
          </w:tcPr>
          <w:p w14:paraId="4F9575A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33D004C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24</w:t>
            </w:r>
          </w:p>
        </w:tc>
      </w:tr>
      <w:tr w:rsidR="00EA38D6" w:rsidRPr="00EA38D6" w14:paraId="1C76BE81" w14:textId="77777777" w:rsidTr="00537DBB">
        <w:trPr>
          <w:trHeight w:val="270"/>
        </w:trPr>
        <w:tc>
          <w:tcPr>
            <w:tcW w:w="449" w:type="pct"/>
            <w:noWrap/>
            <w:hideMark/>
          </w:tcPr>
          <w:p w14:paraId="09FA65B4" w14:textId="6DB3D632"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58</w:t>
            </w:r>
          </w:p>
        </w:tc>
        <w:tc>
          <w:tcPr>
            <w:tcW w:w="3353" w:type="pct"/>
            <w:hideMark/>
          </w:tcPr>
          <w:p w14:paraId="661C5CF7"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Clavo Acero Liso 3" caja x 500 gr</w:t>
            </w:r>
          </w:p>
        </w:tc>
        <w:tc>
          <w:tcPr>
            <w:tcW w:w="659" w:type="pct"/>
            <w:noWrap/>
            <w:hideMark/>
          </w:tcPr>
          <w:p w14:paraId="692760D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26BC2F7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24</w:t>
            </w:r>
          </w:p>
        </w:tc>
      </w:tr>
      <w:tr w:rsidR="00EA38D6" w:rsidRPr="00EA38D6" w14:paraId="74E862F7" w14:textId="77777777" w:rsidTr="00537DBB">
        <w:trPr>
          <w:trHeight w:val="270"/>
        </w:trPr>
        <w:tc>
          <w:tcPr>
            <w:tcW w:w="449" w:type="pct"/>
            <w:noWrap/>
            <w:hideMark/>
          </w:tcPr>
          <w:p w14:paraId="12772A84" w14:textId="2F7C3954"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59</w:t>
            </w:r>
          </w:p>
        </w:tc>
        <w:tc>
          <w:tcPr>
            <w:tcW w:w="3353" w:type="pct"/>
            <w:hideMark/>
          </w:tcPr>
          <w:p w14:paraId="00A6C0A8"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Clavo Acero Liso 2" caja x 500 gr</w:t>
            </w:r>
          </w:p>
        </w:tc>
        <w:tc>
          <w:tcPr>
            <w:tcW w:w="659" w:type="pct"/>
            <w:noWrap/>
            <w:hideMark/>
          </w:tcPr>
          <w:p w14:paraId="18399113"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737F478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24</w:t>
            </w:r>
          </w:p>
        </w:tc>
      </w:tr>
      <w:tr w:rsidR="00EA38D6" w:rsidRPr="00EA38D6" w14:paraId="4224014E" w14:textId="77777777" w:rsidTr="00537DBB">
        <w:trPr>
          <w:trHeight w:val="270"/>
        </w:trPr>
        <w:tc>
          <w:tcPr>
            <w:tcW w:w="449" w:type="pct"/>
            <w:noWrap/>
            <w:hideMark/>
          </w:tcPr>
          <w:p w14:paraId="1229A0A2" w14:textId="539A1409"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lastRenderedPageBreak/>
              <w:t>60</w:t>
            </w:r>
          </w:p>
        </w:tc>
        <w:tc>
          <w:tcPr>
            <w:tcW w:w="3353" w:type="pct"/>
            <w:hideMark/>
          </w:tcPr>
          <w:p w14:paraId="620426EA"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Clavo Acero Liso 4" caja x 500 gr</w:t>
            </w:r>
          </w:p>
        </w:tc>
        <w:tc>
          <w:tcPr>
            <w:tcW w:w="659" w:type="pct"/>
            <w:noWrap/>
            <w:hideMark/>
          </w:tcPr>
          <w:p w14:paraId="5455C47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795EBA7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24</w:t>
            </w:r>
          </w:p>
        </w:tc>
      </w:tr>
      <w:tr w:rsidR="00EA38D6" w:rsidRPr="00EA38D6" w14:paraId="358DD538" w14:textId="77777777" w:rsidTr="00537DBB">
        <w:trPr>
          <w:trHeight w:val="270"/>
        </w:trPr>
        <w:tc>
          <w:tcPr>
            <w:tcW w:w="449" w:type="pct"/>
            <w:noWrap/>
            <w:hideMark/>
          </w:tcPr>
          <w:p w14:paraId="7A52EF44" w14:textId="5D5AE9E4"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6</w:t>
            </w:r>
            <w:r w:rsidR="00537DBB">
              <w:rPr>
                <w:rFonts w:eastAsia="Times New Roman" w:cs="Times New Roman"/>
                <w:color w:val="000000"/>
                <w:lang w:val="es-CO"/>
              </w:rPr>
              <w:t>1</w:t>
            </w:r>
          </w:p>
        </w:tc>
        <w:tc>
          <w:tcPr>
            <w:tcW w:w="3353" w:type="pct"/>
            <w:hideMark/>
          </w:tcPr>
          <w:p w14:paraId="5AB1ED0D"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Alambre Negro 1kg C.17 - 1.47mm </w:t>
            </w:r>
            <w:proofErr w:type="spellStart"/>
            <w:r w:rsidRPr="00EA38D6">
              <w:rPr>
                <w:rFonts w:eastAsia="Times New Roman" w:cs="Times New Roman"/>
                <w:color w:val="000000"/>
                <w:lang w:val="es-CO"/>
              </w:rPr>
              <w:t>Alm</w:t>
            </w:r>
            <w:proofErr w:type="spellEnd"/>
            <w:r w:rsidRPr="00EA38D6">
              <w:rPr>
                <w:rFonts w:eastAsia="Times New Roman" w:cs="Times New Roman"/>
                <w:color w:val="000000"/>
                <w:lang w:val="es-CO"/>
              </w:rPr>
              <w:t xml:space="preserve"> </w:t>
            </w:r>
            <w:proofErr w:type="spellStart"/>
            <w:r w:rsidRPr="00EA38D6">
              <w:rPr>
                <w:rFonts w:eastAsia="Times New Roman" w:cs="Times New Roman"/>
                <w:color w:val="000000"/>
                <w:lang w:val="es-CO"/>
              </w:rPr>
              <w:t>Almasa</w:t>
            </w:r>
            <w:proofErr w:type="spellEnd"/>
          </w:p>
        </w:tc>
        <w:tc>
          <w:tcPr>
            <w:tcW w:w="659" w:type="pct"/>
            <w:noWrap/>
            <w:hideMark/>
          </w:tcPr>
          <w:p w14:paraId="76DFF48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Kg</w:t>
            </w:r>
          </w:p>
        </w:tc>
        <w:tc>
          <w:tcPr>
            <w:tcW w:w="539" w:type="pct"/>
            <w:noWrap/>
            <w:hideMark/>
          </w:tcPr>
          <w:p w14:paraId="08B57D1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24</w:t>
            </w:r>
          </w:p>
        </w:tc>
      </w:tr>
      <w:tr w:rsidR="00EA38D6" w:rsidRPr="00EA38D6" w14:paraId="3F3110A7" w14:textId="77777777" w:rsidTr="00537DBB">
        <w:trPr>
          <w:trHeight w:val="270"/>
        </w:trPr>
        <w:tc>
          <w:tcPr>
            <w:tcW w:w="449" w:type="pct"/>
            <w:noWrap/>
            <w:hideMark/>
          </w:tcPr>
          <w:p w14:paraId="1D399FB6" w14:textId="06920440"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62</w:t>
            </w:r>
          </w:p>
        </w:tc>
        <w:tc>
          <w:tcPr>
            <w:tcW w:w="3353" w:type="pct"/>
            <w:hideMark/>
          </w:tcPr>
          <w:p w14:paraId="46B0BED7"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Tablas madera </w:t>
            </w:r>
            <w:proofErr w:type="spellStart"/>
            <w:r w:rsidRPr="00EA38D6">
              <w:rPr>
                <w:rFonts w:eastAsia="Times New Roman" w:cs="Times New Roman"/>
                <w:color w:val="000000"/>
                <w:lang w:val="es-CO"/>
              </w:rPr>
              <w:t>plasticas</w:t>
            </w:r>
            <w:proofErr w:type="spellEnd"/>
            <w:r w:rsidRPr="00EA38D6">
              <w:rPr>
                <w:rFonts w:eastAsia="Times New Roman" w:cs="Times New Roman"/>
                <w:color w:val="000000"/>
                <w:lang w:val="es-CO"/>
              </w:rPr>
              <w:t xml:space="preserve"> 20 x 2.5 x 300 cm</w:t>
            </w:r>
          </w:p>
        </w:tc>
        <w:tc>
          <w:tcPr>
            <w:tcW w:w="659" w:type="pct"/>
            <w:noWrap/>
            <w:hideMark/>
          </w:tcPr>
          <w:p w14:paraId="05962104"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6B7D40E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50</w:t>
            </w:r>
          </w:p>
        </w:tc>
      </w:tr>
      <w:tr w:rsidR="00EA38D6" w:rsidRPr="00EA38D6" w14:paraId="634E3CB0" w14:textId="77777777" w:rsidTr="00537DBB">
        <w:trPr>
          <w:trHeight w:val="270"/>
        </w:trPr>
        <w:tc>
          <w:tcPr>
            <w:tcW w:w="449" w:type="pct"/>
            <w:noWrap/>
            <w:hideMark/>
          </w:tcPr>
          <w:p w14:paraId="5858AC03" w14:textId="3FE9EAB2"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63</w:t>
            </w:r>
          </w:p>
        </w:tc>
        <w:tc>
          <w:tcPr>
            <w:tcW w:w="3353" w:type="pct"/>
            <w:hideMark/>
          </w:tcPr>
          <w:p w14:paraId="5CCBC4A8"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Tuerca Hexagonal Y Arandela Plana 3/8 x 1000 unidades</w:t>
            </w:r>
          </w:p>
        </w:tc>
        <w:tc>
          <w:tcPr>
            <w:tcW w:w="659" w:type="pct"/>
            <w:noWrap/>
            <w:hideMark/>
          </w:tcPr>
          <w:p w14:paraId="10444B8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paquete</w:t>
            </w:r>
          </w:p>
        </w:tc>
        <w:tc>
          <w:tcPr>
            <w:tcW w:w="539" w:type="pct"/>
            <w:noWrap/>
            <w:hideMark/>
          </w:tcPr>
          <w:p w14:paraId="271171F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7BCBC7B3" w14:textId="77777777" w:rsidTr="00537DBB">
        <w:trPr>
          <w:trHeight w:val="270"/>
        </w:trPr>
        <w:tc>
          <w:tcPr>
            <w:tcW w:w="449" w:type="pct"/>
            <w:noWrap/>
            <w:hideMark/>
          </w:tcPr>
          <w:p w14:paraId="4B7B26F8" w14:textId="5940FFFB"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64</w:t>
            </w:r>
          </w:p>
        </w:tc>
        <w:tc>
          <w:tcPr>
            <w:tcW w:w="3353" w:type="pct"/>
            <w:hideMark/>
          </w:tcPr>
          <w:p w14:paraId="4E92DBAC"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Tuerca Hexagonal Y Arandela Plana 5/16 x 1000 unidades</w:t>
            </w:r>
          </w:p>
        </w:tc>
        <w:tc>
          <w:tcPr>
            <w:tcW w:w="659" w:type="pct"/>
            <w:noWrap/>
            <w:hideMark/>
          </w:tcPr>
          <w:p w14:paraId="73023EA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paquete</w:t>
            </w:r>
          </w:p>
        </w:tc>
        <w:tc>
          <w:tcPr>
            <w:tcW w:w="539" w:type="pct"/>
            <w:noWrap/>
            <w:hideMark/>
          </w:tcPr>
          <w:p w14:paraId="382B9A5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54CAC881" w14:textId="77777777" w:rsidTr="00537DBB">
        <w:trPr>
          <w:trHeight w:val="270"/>
        </w:trPr>
        <w:tc>
          <w:tcPr>
            <w:tcW w:w="449" w:type="pct"/>
            <w:noWrap/>
            <w:hideMark/>
          </w:tcPr>
          <w:p w14:paraId="53B919A8" w14:textId="4F66F994"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65</w:t>
            </w:r>
          </w:p>
        </w:tc>
        <w:tc>
          <w:tcPr>
            <w:tcW w:w="3353" w:type="pct"/>
            <w:hideMark/>
          </w:tcPr>
          <w:p w14:paraId="7F1A3724"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Varilla roscada 5/16 X 100 cm</w:t>
            </w:r>
          </w:p>
        </w:tc>
        <w:tc>
          <w:tcPr>
            <w:tcW w:w="659" w:type="pct"/>
            <w:noWrap/>
            <w:hideMark/>
          </w:tcPr>
          <w:p w14:paraId="2BC25C9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5A67A25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15</w:t>
            </w:r>
          </w:p>
        </w:tc>
      </w:tr>
      <w:tr w:rsidR="00EA38D6" w:rsidRPr="00EA38D6" w14:paraId="34342AB0" w14:textId="77777777" w:rsidTr="00537DBB">
        <w:trPr>
          <w:trHeight w:val="270"/>
        </w:trPr>
        <w:tc>
          <w:tcPr>
            <w:tcW w:w="449" w:type="pct"/>
            <w:noWrap/>
            <w:hideMark/>
          </w:tcPr>
          <w:p w14:paraId="027AD6DB" w14:textId="4D374C66"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66</w:t>
            </w:r>
          </w:p>
        </w:tc>
        <w:tc>
          <w:tcPr>
            <w:tcW w:w="3353" w:type="pct"/>
            <w:hideMark/>
          </w:tcPr>
          <w:p w14:paraId="3D9148CE"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Varilla roscada 3/8 X 100 cm</w:t>
            </w:r>
          </w:p>
        </w:tc>
        <w:tc>
          <w:tcPr>
            <w:tcW w:w="659" w:type="pct"/>
            <w:noWrap/>
            <w:hideMark/>
          </w:tcPr>
          <w:p w14:paraId="09A2D7F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4744C48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15</w:t>
            </w:r>
          </w:p>
        </w:tc>
      </w:tr>
      <w:tr w:rsidR="00EA38D6" w:rsidRPr="00EA38D6" w14:paraId="09EA12F0" w14:textId="77777777" w:rsidTr="00537DBB">
        <w:trPr>
          <w:trHeight w:val="270"/>
        </w:trPr>
        <w:tc>
          <w:tcPr>
            <w:tcW w:w="449" w:type="pct"/>
            <w:noWrap/>
            <w:hideMark/>
          </w:tcPr>
          <w:p w14:paraId="50566BE4" w14:textId="4D206148"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67</w:t>
            </w:r>
          </w:p>
        </w:tc>
        <w:tc>
          <w:tcPr>
            <w:tcW w:w="3353" w:type="pct"/>
            <w:hideMark/>
          </w:tcPr>
          <w:p w14:paraId="1E75EE62"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Angulo de acero de 1" pulgada x 6 </w:t>
            </w:r>
            <w:proofErr w:type="spellStart"/>
            <w:r w:rsidRPr="00EA38D6">
              <w:rPr>
                <w:rFonts w:eastAsia="Times New Roman" w:cs="Times New Roman"/>
                <w:color w:val="000000"/>
                <w:lang w:val="es-CO"/>
              </w:rPr>
              <w:t>mts</w:t>
            </w:r>
            <w:proofErr w:type="spellEnd"/>
            <w:r w:rsidRPr="00EA38D6">
              <w:rPr>
                <w:rFonts w:eastAsia="Times New Roman" w:cs="Times New Roman"/>
                <w:color w:val="000000"/>
                <w:lang w:val="es-CO"/>
              </w:rPr>
              <w:t>, calibre 14</w:t>
            </w:r>
          </w:p>
        </w:tc>
        <w:tc>
          <w:tcPr>
            <w:tcW w:w="659" w:type="pct"/>
            <w:noWrap/>
            <w:hideMark/>
          </w:tcPr>
          <w:p w14:paraId="2D46F64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663B381"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12</w:t>
            </w:r>
          </w:p>
        </w:tc>
      </w:tr>
      <w:tr w:rsidR="00EA38D6" w:rsidRPr="00EA38D6" w14:paraId="73E501F2" w14:textId="77777777" w:rsidTr="00537DBB">
        <w:trPr>
          <w:trHeight w:val="270"/>
        </w:trPr>
        <w:tc>
          <w:tcPr>
            <w:tcW w:w="449" w:type="pct"/>
            <w:noWrap/>
            <w:hideMark/>
          </w:tcPr>
          <w:p w14:paraId="73E54811" w14:textId="62B8961C"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68</w:t>
            </w:r>
          </w:p>
        </w:tc>
        <w:tc>
          <w:tcPr>
            <w:tcW w:w="3353" w:type="pct"/>
            <w:hideMark/>
          </w:tcPr>
          <w:p w14:paraId="3E0AADEF"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Tubo cuadrado de acero de 1" pulgada x 6 </w:t>
            </w:r>
            <w:proofErr w:type="spellStart"/>
            <w:r w:rsidRPr="00EA38D6">
              <w:rPr>
                <w:rFonts w:eastAsia="Times New Roman" w:cs="Times New Roman"/>
                <w:color w:val="000000"/>
                <w:lang w:val="es-CO"/>
              </w:rPr>
              <w:t>mts</w:t>
            </w:r>
            <w:proofErr w:type="spellEnd"/>
            <w:r w:rsidRPr="00EA38D6">
              <w:rPr>
                <w:rFonts w:eastAsia="Times New Roman" w:cs="Times New Roman"/>
                <w:color w:val="000000"/>
                <w:lang w:val="es-CO"/>
              </w:rPr>
              <w:t>, calibre 14</w:t>
            </w:r>
          </w:p>
        </w:tc>
        <w:tc>
          <w:tcPr>
            <w:tcW w:w="659" w:type="pct"/>
            <w:noWrap/>
            <w:hideMark/>
          </w:tcPr>
          <w:p w14:paraId="3ABF8A1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6122174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6</w:t>
            </w:r>
          </w:p>
        </w:tc>
      </w:tr>
      <w:tr w:rsidR="00EA38D6" w:rsidRPr="00EA38D6" w14:paraId="12242826" w14:textId="77777777" w:rsidTr="00537DBB">
        <w:trPr>
          <w:trHeight w:val="270"/>
        </w:trPr>
        <w:tc>
          <w:tcPr>
            <w:tcW w:w="449" w:type="pct"/>
            <w:noWrap/>
            <w:hideMark/>
          </w:tcPr>
          <w:p w14:paraId="33888F5C" w14:textId="6F611ECD"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69</w:t>
            </w:r>
          </w:p>
        </w:tc>
        <w:tc>
          <w:tcPr>
            <w:tcW w:w="3353" w:type="pct"/>
            <w:hideMark/>
          </w:tcPr>
          <w:p w14:paraId="18F08C60"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Lámina Alfajor De 3 mm, 1 </w:t>
            </w:r>
            <w:proofErr w:type="spellStart"/>
            <w:r w:rsidRPr="00EA38D6">
              <w:rPr>
                <w:rFonts w:eastAsia="Times New Roman" w:cs="Times New Roman"/>
                <w:color w:val="000000"/>
                <w:lang w:val="es-CO"/>
              </w:rPr>
              <w:t>mtro</w:t>
            </w:r>
            <w:proofErr w:type="spellEnd"/>
            <w:r w:rsidRPr="00EA38D6">
              <w:rPr>
                <w:rFonts w:eastAsia="Times New Roman" w:cs="Times New Roman"/>
                <w:color w:val="000000"/>
                <w:lang w:val="es-CO"/>
              </w:rPr>
              <w:t xml:space="preserve"> de ancho x 3 </w:t>
            </w:r>
            <w:proofErr w:type="spellStart"/>
            <w:r w:rsidRPr="00EA38D6">
              <w:rPr>
                <w:rFonts w:eastAsia="Times New Roman" w:cs="Times New Roman"/>
                <w:color w:val="000000"/>
                <w:lang w:val="es-CO"/>
              </w:rPr>
              <w:t>mts</w:t>
            </w:r>
            <w:proofErr w:type="spellEnd"/>
            <w:r w:rsidRPr="00EA38D6">
              <w:rPr>
                <w:rFonts w:eastAsia="Times New Roman" w:cs="Times New Roman"/>
                <w:color w:val="000000"/>
                <w:lang w:val="es-CO"/>
              </w:rPr>
              <w:t xml:space="preserve"> de largo-Platina de hierro</w:t>
            </w:r>
          </w:p>
        </w:tc>
        <w:tc>
          <w:tcPr>
            <w:tcW w:w="659" w:type="pct"/>
            <w:noWrap/>
            <w:hideMark/>
          </w:tcPr>
          <w:p w14:paraId="5F45EB1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85864E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66892F1E" w14:textId="77777777" w:rsidTr="00537DBB">
        <w:trPr>
          <w:trHeight w:val="270"/>
        </w:trPr>
        <w:tc>
          <w:tcPr>
            <w:tcW w:w="449" w:type="pct"/>
            <w:noWrap/>
            <w:hideMark/>
          </w:tcPr>
          <w:p w14:paraId="1024E3B1" w14:textId="161278F5"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70</w:t>
            </w:r>
          </w:p>
        </w:tc>
        <w:tc>
          <w:tcPr>
            <w:tcW w:w="3353" w:type="pct"/>
            <w:hideMark/>
          </w:tcPr>
          <w:p w14:paraId="723FC561"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Tubo </w:t>
            </w:r>
            <w:proofErr w:type="gramStart"/>
            <w:r w:rsidRPr="00EA38D6">
              <w:rPr>
                <w:rFonts w:eastAsia="Times New Roman" w:cs="Times New Roman"/>
                <w:color w:val="000000"/>
                <w:lang w:val="es-CO"/>
              </w:rPr>
              <w:t>redondo  de</w:t>
            </w:r>
            <w:proofErr w:type="gramEnd"/>
            <w:r w:rsidRPr="00EA38D6">
              <w:rPr>
                <w:rFonts w:eastAsia="Times New Roman" w:cs="Times New Roman"/>
                <w:color w:val="000000"/>
                <w:lang w:val="es-CO"/>
              </w:rPr>
              <w:t xml:space="preserve"> acero De 1 1/2" pulgadas x 6 </w:t>
            </w:r>
            <w:proofErr w:type="spellStart"/>
            <w:r w:rsidRPr="00EA38D6">
              <w:rPr>
                <w:rFonts w:eastAsia="Times New Roman" w:cs="Times New Roman"/>
                <w:color w:val="000000"/>
                <w:lang w:val="es-CO"/>
              </w:rPr>
              <w:t>mts</w:t>
            </w:r>
            <w:proofErr w:type="spellEnd"/>
            <w:r w:rsidRPr="00EA38D6">
              <w:rPr>
                <w:rFonts w:eastAsia="Times New Roman" w:cs="Times New Roman"/>
                <w:color w:val="000000"/>
                <w:lang w:val="es-CO"/>
              </w:rPr>
              <w:t>, calibre 14</w:t>
            </w:r>
          </w:p>
        </w:tc>
        <w:tc>
          <w:tcPr>
            <w:tcW w:w="659" w:type="pct"/>
            <w:noWrap/>
            <w:hideMark/>
          </w:tcPr>
          <w:p w14:paraId="1384106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4C76042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w:t>
            </w:r>
          </w:p>
        </w:tc>
      </w:tr>
      <w:tr w:rsidR="00EA38D6" w:rsidRPr="00EA38D6" w14:paraId="3A4F7422" w14:textId="77777777" w:rsidTr="00537DBB">
        <w:trPr>
          <w:trHeight w:val="270"/>
        </w:trPr>
        <w:tc>
          <w:tcPr>
            <w:tcW w:w="449" w:type="pct"/>
            <w:noWrap/>
            <w:hideMark/>
          </w:tcPr>
          <w:p w14:paraId="37E17687" w14:textId="3F4C5CC2"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71</w:t>
            </w:r>
          </w:p>
        </w:tc>
        <w:tc>
          <w:tcPr>
            <w:tcW w:w="3353" w:type="pct"/>
            <w:hideMark/>
          </w:tcPr>
          <w:p w14:paraId="5F8CF0B5"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Tubo PVC De 4" pulgadas x 6 </w:t>
            </w:r>
            <w:proofErr w:type="spellStart"/>
            <w:r w:rsidRPr="00EA38D6">
              <w:rPr>
                <w:rFonts w:eastAsia="Times New Roman" w:cs="Times New Roman"/>
                <w:color w:val="000000"/>
                <w:lang w:val="es-CO"/>
              </w:rPr>
              <w:t>mts</w:t>
            </w:r>
            <w:proofErr w:type="spellEnd"/>
          </w:p>
        </w:tc>
        <w:tc>
          <w:tcPr>
            <w:tcW w:w="659" w:type="pct"/>
            <w:noWrap/>
            <w:hideMark/>
          </w:tcPr>
          <w:p w14:paraId="3CFB3D8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D741B7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7EAA2C6B" w14:textId="77777777" w:rsidTr="00537DBB">
        <w:trPr>
          <w:trHeight w:val="270"/>
        </w:trPr>
        <w:tc>
          <w:tcPr>
            <w:tcW w:w="449" w:type="pct"/>
            <w:noWrap/>
            <w:hideMark/>
          </w:tcPr>
          <w:p w14:paraId="15272182" w14:textId="43424778"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72</w:t>
            </w:r>
          </w:p>
        </w:tc>
        <w:tc>
          <w:tcPr>
            <w:tcW w:w="3353" w:type="pct"/>
            <w:hideMark/>
          </w:tcPr>
          <w:p w14:paraId="193D33F2"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Soldadura 6011 -5/64</w:t>
            </w:r>
          </w:p>
        </w:tc>
        <w:tc>
          <w:tcPr>
            <w:tcW w:w="659" w:type="pct"/>
            <w:noWrap/>
            <w:hideMark/>
          </w:tcPr>
          <w:p w14:paraId="5BFE9BD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Libra</w:t>
            </w:r>
          </w:p>
        </w:tc>
        <w:tc>
          <w:tcPr>
            <w:tcW w:w="539" w:type="pct"/>
            <w:noWrap/>
            <w:hideMark/>
          </w:tcPr>
          <w:p w14:paraId="51AD412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632E2E97" w14:textId="77777777" w:rsidTr="00537DBB">
        <w:trPr>
          <w:trHeight w:val="270"/>
        </w:trPr>
        <w:tc>
          <w:tcPr>
            <w:tcW w:w="449" w:type="pct"/>
            <w:noWrap/>
            <w:hideMark/>
          </w:tcPr>
          <w:p w14:paraId="6176F33D" w14:textId="2E6F10DE"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73</w:t>
            </w:r>
          </w:p>
        </w:tc>
        <w:tc>
          <w:tcPr>
            <w:tcW w:w="3353" w:type="pct"/>
            <w:hideMark/>
          </w:tcPr>
          <w:p w14:paraId="2B5E5A6E" w14:textId="77777777" w:rsidR="00EA38D6" w:rsidRPr="00EA38D6" w:rsidRDefault="00EA38D6" w:rsidP="00EA38D6">
            <w:pPr>
              <w:widowControl/>
              <w:rPr>
                <w:rFonts w:eastAsia="Times New Roman" w:cs="Times New Roman"/>
                <w:color w:val="000000"/>
                <w:lang w:val="es-CO"/>
              </w:rPr>
            </w:pPr>
            <w:proofErr w:type="gramStart"/>
            <w:r w:rsidRPr="00EA38D6">
              <w:rPr>
                <w:rFonts w:eastAsia="Times New Roman" w:cs="Times New Roman"/>
                <w:color w:val="000000"/>
                <w:lang w:val="es-CO"/>
              </w:rPr>
              <w:t>Soldadura  7018</w:t>
            </w:r>
            <w:proofErr w:type="gramEnd"/>
            <w:r w:rsidRPr="00EA38D6">
              <w:rPr>
                <w:rFonts w:eastAsia="Times New Roman" w:cs="Times New Roman"/>
                <w:color w:val="000000"/>
                <w:lang w:val="es-CO"/>
              </w:rPr>
              <w:t xml:space="preserve"> - 3/32</w:t>
            </w:r>
          </w:p>
        </w:tc>
        <w:tc>
          <w:tcPr>
            <w:tcW w:w="659" w:type="pct"/>
            <w:noWrap/>
            <w:hideMark/>
          </w:tcPr>
          <w:p w14:paraId="5DBFFDA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Libra</w:t>
            </w:r>
          </w:p>
        </w:tc>
        <w:tc>
          <w:tcPr>
            <w:tcW w:w="539" w:type="pct"/>
            <w:noWrap/>
            <w:hideMark/>
          </w:tcPr>
          <w:p w14:paraId="2974069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7354E39A" w14:textId="77777777" w:rsidTr="00537DBB">
        <w:trPr>
          <w:trHeight w:val="270"/>
        </w:trPr>
        <w:tc>
          <w:tcPr>
            <w:tcW w:w="449" w:type="pct"/>
            <w:noWrap/>
            <w:hideMark/>
          </w:tcPr>
          <w:p w14:paraId="7DBE3F3A" w14:textId="2046A782"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74</w:t>
            </w:r>
          </w:p>
        </w:tc>
        <w:tc>
          <w:tcPr>
            <w:tcW w:w="3353" w:type="pct"/>
            <w:hideMark/>
          </w:tcPr>
          <w:p w14:paraId="068C9540" w14:textId="77777777" w:rsidR="00EA38D6" w:rsidRPr="00EA38D6" w:rsidRDefault="00EA38D6" w:rsidP="00EA38D6">
            <w:pPr>
              <w:widowControl/>
              <w:rPr>
                <w:rFonts w:eastAsia="Times New Roman" w:cs="Times New Roman"/>
                <w:color w:val="000000"/>
                <w:lang w:val="es-CO"/>
              </w:rPr>
            </w:pPr>
            <w:proofErr w:type="gramStart"/>
            <w:r w:rsidRPr="00EA38D6">
              <w:rPr>
                <w:rFonts w:eastAsia="Times New Roman" w:cs="Times New Roman"/>
                <w:color w:val="000000"/>
                <w:lang w:val="es-CO"/>
              </w:rPr>
              <w:t>Soldadura  7024</w:t>
            </w:r>
            <w:proofErr w:type="gramEnd"/>
            <w:r w:rsidRPr="00EA38D6">
              <w:rPr>
                <w:rFonts w:eastAsia="Times New Roman" w:cs="Times New Roman"/>
                <w:color w:val="000000"/>
                <w:lang w:val="es-CO"/>
              </w:rPr>
              <w:t xml:space="preserve"> - 5/32</w:t>
            </w:r>
          </w:p>
        </w:tc>
        <w:tc>
          <w:tcPr>
            <w:tcW w:w="659" w:type="pct"/>
            <w:noWrap/>
            <w:hideMark/>
          </w:tcPr>
          <w:p w14:paraId="5A46716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Libra</w:t>
            </w:r>
          </w:p>
        </w:tc>
        <w:tc>
          <w:tcPr>
            <w:tcW w:w="539" w:type="pct"/>
            <w:noWrap/>
            <w:hideMark/>
          </w:tcPr>
          <w:p w14:paraId="5B7A0669"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6C9CBFD1" w14:textId="77777777" w:rsidTr="00537DBB">
        <w:trPr>
          <w:trHeight w:val="270"/>
        </w:trPr>
        <w:tc>
          <w:tcPr>
            <w:tcW w:w="449" w:type="pct"/>
            <w:noWrap/>
            <w:hideMark/>
          </w:tcPr>
          <w:p w14:paraId="1AAC75A5" w14:textId="724800A6"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75</w:t>
            </w:r>
          </w:p>
        </w:tc>
        <w:tc>
          <w:tcPr>
            <w:tcW w:w="3353" w:type="pct"/>
            <w:hideMark/>
          </w:tcPr>
          <w:p w14:paraId="652A0797"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Soldadura 70-14</w:t>
            </w:r>
          </w:p>
        </w:tc>
        <w:tc>
          <w:tcPr>
            <w:tcW w:w="659" w:type="pct"/>
            <w:noWrap/>
            <w:hideMark/>
          </w:tcPr>
          <w:p w14:paraId="1872251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Libra</w:t>
            </w:r>
          </w:p>
        </w:tc>
        <w:tc>
          <w:tcPr>
            <w:tcW w:w="539" w:type="pct"/>
            <w:noWrap/>
            <w:hideMark/>
          </w:tcPr>
          <w:p w14:paraId="6E05B925"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20</w:t>
            </w:r>
          </w:p>
        </w:tc>
      </w:tr>
      <w:tr w:rsidR="00EA38D6" w:rsidRPr="00EA38D6" w14:paraId="4400E9FE" w14:textId="77777777" w:rsidTr="00537DBB">
        <w:trPr>
          <w:trHeight w:val="270"/>
        </w:trPr>
        <w:tc>
          <w:tcPr>
            <w:tcW w:w="449" w:type="pct"/>
            <w:noWrap/>
            <w:hideMark/>
          </w:tcPr>
          <w:p w14:paraId="5477AD09" w14:textId="314D4F13"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76</w:t>
            </w:r>
          </w:p>
        </w:tc>
        <w:tc>
          <w:tcPr>
            <w:tcW w:w="3353" w:type="pct"/>
            <w:hideMark/>
          </w:tcPr>
          <w:p w14:paraId="0E3612B5"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Prensa de banco No. 8</w:t>
            </w:r>
          </w:p>
        </w:tc>
        <w:tc>
          <w:tcPr>
            <w:tcW w:w="659" w:type="pct"/>
            <w:noWrap/>
            <w:hideMark/>
          </w:tcPr>
          <w:p w14:paraId="4B78547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624D213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4E7AB3E5" w14:textId="77777777" w:rsidTr="00537DBB">
        <w:trPr>
          <w:trHeight w:val="270"/>
        </w:trPr>
        <w:tc>
          <w:tcPr>
            <w:tcW w:w="449" w:type="pct"/>
            <w:noWrap/>
            <w:hideMark/>
          </w:tcPr>
          <w:p w14:paraId="721D7E07" w14:textId="3754E3B4"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77</w:t>
            </w:r>
          </w:p>
        </w:tc>
        <w:tc>
          <w:tcPr>
            <w:tcW w:w="3353" w:type="pct"/>
            <w:hideMark/>
          </w:tcPr>
          <w:p w14:paraId="7078BAB1"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Tubo rectangular   de acero de 4"x 2"x 6 </w:t>
            </w:r>
            <w:proofErr w:type="spellStart"/>
            <w:r w:rsidRPr="00EA38D6">
              <w:rPr>
                <w:rFonts w:eastAsia="Times New Roman" w:cs="Times New Roman"/>
                <w:color w:val="000000"/>
                <w:lang w:val="es-CO"/>
              </w:rPr>
              <w:t>mts</w:t>
            </w:r>
            <w:proofErr w:type="spellEnd"/>
            <w:r w:rsidRPr="00EA38D6">
              <w:rPr>
                <w:rFonts w:eastAsia="Times New Roman" w:cs="Times New Roman"/>
                <w:color w:val="000000"/>
                <w:lang w:val="es-CO"/>
              </w:rPr>
              <w:t>, cal, 14</w:t>
            </w:r>
          </w:p>
        </w:tc>
        <w:tc>
          <w:tcPr>
            <w:tcW w:w="659" w:type="pct"/>
            <w:noWrap/>
            <w:hideMark/>
          </w:tcPr>
          <w:p w14:paraId="629F04B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98500C1"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25</w:t>
            </w:r>
          </w:p>
        </w:tc>
      </w:tr>
      <w:tr w:rsidR="00EA38D6" w:rsidRPr="00EA38D6" w14:paraId="05F76B72" w14:textId="77777777" w:rsidTr="00537DBB">
        <w:trPr>
          <w:trHeight w:val="270"/>
        </w:trPr>
        <w:tc>
          <w:tcPr>
            <w:tcW w:w="449" w:type="pct"/>
            <w:noWrap/>
            <w:hideMark/>
          </w:tcPr>
          <w:p w14:paraId="5454327B" w14:textId="75279555"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78</w:t>
            </w:r>
          </w:p>
        </w:tc>
        <w:tc>
          <w:tcPr>
            <w:tcW w:w="3353" w:type="pct"/>
            <w:hideMark/>
          </w:tcPr>
          <w:p w14:paraId="3D216DCD"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Pintura </w:t>
            </w:r>
            <w:proofErr w:type="spellStart"/>
            <w:r w:rsidRPr="00EA38D6">
              <w:rPr>
                <w:rFonts w:eastAsia="Times New Roman" w:cs="Times New Roman"/>
                <w:color w:val="000000"/>
                <w:lang w:val="es-CO"/>
              </w:rPr>
              <w:t>sintetica</w:t>
            </w:r>
            <w:proofErr w:type="spellEnd"/>
            <w:r w:rsidRPr="00EA38D6">
              <w:rPr>
                <w:rFonts w:eastAsia="Times New Roman" w:cs="Times New Roman"/>
                <w:color w:val="000000"/>
                <w:lang w:val="es-CO"/>
              </w:rPr>
              <w:t xml:space="preserve"> antioxidante para </w:t>
            </w:r>
            <w:proofErr w:type="spellStart"/>
            <w:r w:rsidRPr="00EA38D6">
              <w:rPr>
                <w:rFonts w:eastAsia="Times New Roman" w:cs="Times New Roman"/>
                <w:color w:val="000000"/>
                <w:lang w:val="es-CO"/>
              </w:rPr>
              <w:t>tuberia</w:t>
            </w:r>
            <w:proofErr w:type="spellEnd"/>
            <w:r w:rsidRPr="00EA38D6">
              <w:rPr>
                <w:rFonts w:eastAsia="Times New Roman" w:cs="Times New Roman"/>
                <w:color w:val="000000"/>
                <w:lang w:val="es-CO"/>
              </w:rPr>
              <w:t xml:space="preserve"> galvanizada x Galón</w:t>
            </w:r>
          </w:p>
        </w:tc>
        <w:tc>
          <w:tcPr>
            <w:tcW w:w="659" w:type="pct"/>
            <w:noWrap/>
            <w:hideMark/>
          </w:tcPr>
          <w:p w14:paraId="467E388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Galón</w:t>
            </w:r>
          </w:p>
        </w:tc>
        <w:tc>
          <w:tcPr>
            <w:tcW w:w="539" w:type="pct"/>
            <w:noWrap/>
            <w:hideMark/>
          </w:tcPr>
          <w:p w14:paraId="734A56F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6</w:t>
            </w:r>
          </w:p>
        </w:tc>
      </w:tr>
      <w:tr w:rsidR="00EA38D6" w:rsidRPr="00EA38D6" w14:paraId="2B0F24CE" w14:textId="77777777" w:rsidTr="00537DBB">
        <w:trPr>
          <w:trHeight w:val="270"/>
        </w:trPr>
        <w:tc>
          <w:tcPr>
            <w:tcW w:w="449" w:type="pct"/>
            <w:noWrap/>
            <w:hideMark/>
          </w:tcPr>
          <w:p w14:paraId="7FE1B7EC" w14:textId="3860BEC9"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79</w:t>
            </w:r>
          </w:p>
        </w:tc>
        <w:tc>
          <w:tcPr>
            <w:tcW w:w="3353" w:type="pct"/>
            <w:hideMark/>
          </w:tcPr>
          <w:p w14:paraId="1159CBD4" w14:textId="77777777" w:rsidR="00EA38D6" w:rsidRPr="00EA38D6" w:rsidRDefault="00EA38D6" w:rsidP="00EA38D6">
            <w:pPr>
              <w:widowControl/>
              <w:rPr>
                <w:rFonts w:eastAsia="Times New Roman" w:cs="Times New Roman"/>
                <w:color w:val="000000"/>
                <w:lang w:val="es-CO"/>
              </w:rPr>
            </w:pPr>
            <w:proofErr w:type="gramStart"/>
            <w:r w:rsidRPr="00EA38D6">
              <w:rPr>
                <w:rFonts w:eastAsia="Times New Roman" w:cs="Times New Roman"/>
                <w:color w:val="000000"/>
                <w:lang w:val="es-CO"/>
              </w:rPr>
              <w:t>Disolvente  para</w:t>
            </w:r>
            <w:proofErr w:type="gramEnd"/>
            <w:r w:rsidRPr="00EA38D6">
              <w:rPr>
                <w:rFonts w:eastAsia="Times New Roman" w:cs="Times New Roman"/>
                <w:color w:val="000000"/>
                <w:lang w:val="es-CO"/>
              </w:rPr>
              <w:t xml:space="preserve"> pinturas </w:t>
            </w:r>
            <w:proofErr w:type="spellStart"/>
            <w:r w:rsidRPr="00EA38D6">
              <w:rPr>
                <w:rFonts w:eastAsia="Times New Roman" w:cs="Times New Roman"/>
                <w:color w:val="000000"/>
                <w:lang w:val="es-CO"/>
              </w:rPr>
              <w:t>thiner</w:t>
            </w:r>
            <w:proofErr w:type="spellEnd"/>
            <w:r w:rsidRPr="00EA38D6">
              <w:rPr>
                <w:rFonts w:eastAsia="Times New Roman" w:cs="Times New Roman"/>
                <w:color w:val="000000"/>
                <w:lang w:val="es-CO"/>
              </w:rPr>
              <w:t xml:space="preserve"> de alta calidad x Galón</w:t>
            </w:r>
          </w:p>
        </w:tc>
        <w:tc>
          <w:tcPr>
            <w:tcW w:w="659" w:type="pct"/>
            <w:noWrap/>
            <w:hideMark/>
          </w:tcPr>
          <w:p w14:paraId="3CED377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Galón</w:t>
            </w:r>
          </w:p>
        </w:tc>
        <w:tc>
          <w:tcPr>
            <w:tcW w:w="539" w:type="pct"/>
            <w:noWrap/>
            <w:hideMark/>
          </w:tcPr>
          <w:p w14:paraId="7376AE71"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9</w:t>
            </w:r>
          </w:p>
        </w:tc>
      </w:tr>
      <w:tr w:rsidR="00EA38D6" w:rsidRPr="00EA38D6" w14:paraId="0126741D" w14:textId="77777777" w:rsidTr="00537DBB">
        <w:trPr>
          <w:trHeight w:val="270"/>
        </w:trPr>
        <w:tc>
          <w:tcPr>
            <w:tcW w:w="449" w:type="pct"/>
            <w:noWrap/>
            <w:hideMark/>
          </w:tcPr>
          <w:p w14:paraId="7F03C122" w14:textId="04CE2588"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80</w:t>
            </w:r>
          </w:p>
        </w:tc>
        <w:tc>
          <w:tcPr>
            <w:tcW w:w="3353" w:type="pct"/>
            <w:hideMark/>
          </w:tcPr>
          <w:p w14:paraId="4E152E6F"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Pintura Amarilla Esmalte en aceite x Galón</w:t>
            </w:r>
          </w:p>
        </w:tc>
        <w:tc>
          <w:tcPr>
            <w:tcW w:w="659" w:type="pct"/>
            <w:noWrap/>
            <w:hideMark/>
          </w:tcPr>
          <w:p w14:paraId="1DA3468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Galón</w:t>
            </w:r>
          </w:p>
        </w:tc>
        <w:tc>
          <w:tcPr>
            <w:tcW w:w="539" w:type="pct"/>
            <w:noWrap/>
            <w:hideMark/>
          </w:tcPr>
          <w:p w14:paraId="1BD623C1"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1C8B4536" w14:textId="77777777" w:rsidTr="00537DBB">
        <w:trPr>
          <w:trHeight w:val="270"/>
        </w:trPr>
        <w:tc>
          <w:tcPr>
            <w:tcW w:w="449" w:type="pct"/>
            <w:noWrap/>
            <w:hideMark/>
          </w:tcPr>
          <w:p w14:paraId="3B413D93" w14:textId="4E13D5A9"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81</w:t>
            </w:r>
          </w:p>
        </w:tc>
        <w:tc>
          <w:tcPr>
            <w:tcW w:w="3353" w:type="pct"/>
            <w:hideMark/>
          </w:tcPr>
          <w:p w14:paraId="50E3FD5B" w14:textId="77777777" w:rsidR="00EA38D6" w:rsidRPr="007E245F" w:rsidRDefault="00EA38D6" w:rsidP="00EA38D6">
            <w:pPr>
              <w:widowControl/>
              <w:rPr>
                <w:rFonts w:eastAsia="Times New Roman" w:cs="Times New Roman"/>
                <w:lang w:val="es-CO"/>
                <w:rPrChange w:id="15" w:author="Alejandra Marisol Mueses Cha" w:date="2026-07-30T11:01:00Z">
                  <w:rPr>
                    <w:rFonts w:eastAsia="Times New Roman" w:cs="Times New Roman"/>
                    <w:color w:val="000000"/>
                    <w:lang w:val="es-CO"/>
                  </w:rPr>
                </w:rPrChange>
              </w:rPr>
            </w:pPr>
            <w:r w:rsidRPr="007E245F">
              <w:rPr>
                <w:rFonts w:eastAsia="Times New Roman" w:cs="Times New Roman"/>
                <w:lang w:val="es-CO"/>
                <w:rPrChange w:id="16" w:author="Alejandra Marisol Mueses Cha" w:date="2026-07-30T11:01:00Z">
                  <w:rPr>
                    <w:rFonts w:eastAsia="Times New Roman" w:cs="Times New Roman"/>
                    <w:color w:val="000000"/>
                    <w:lang w:val="es-CO"/>
                  </w:rPr>
                </w:rPrChange>
              </w:rPr>
              <w:t>Pintura Café Esmalte en aceite x Galón</w:t>
            </w:r>
          </w:p>
        </w:tc>
        <w:tc>
          <w:tcPr>
            <w:tcW w:w="659" w:type="pct"/>
            <w:noWrap/>
            <w:hideMark/>
          </w:tcPr>
          <w:p w14:paraId="557B5FE7"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Galón</w:t>
            </w:r>
          </w:p>
        </w:tc>
        <w:tc>
          <w:tcPr>
            <w:tcW w:w="539" w:type="pct"/>
            <w:noWrap/>
            <w:hideMark/>
          </w:tcPr>
          <w:p w14:paraId="791B049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4C3C50CB" w14:textId="77777777" w:rsidTr="00537DBB">
        <w:trPr>
          <w:trHeight w:val="270"/>
        </w:trPr>
        <w:tc>
          <w:tcPr>
            <w:tcW w:w="449" w:type="pct"/>
            <w:noWrap/>
            <w:hideMark/>
          </w:tcPr>
          <w:p w14:paraId="25EAD8F3" w14:textId="72629F8C"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82</w:t>
            </w:r>
          </w:p>
        </w:tc>
        <w:tc>
          <w:tcPr>
            <w:tcW w:w="3353" w:type="pct"/>
            <w:hideMark/>
          </w:tcPr>
          <w:p w14:paraId="3D919BD3" w14:textId="77777777" w:rsidR="00EA38D6" w:rsidRPr="007E245F" w:rsidRDefault="00EA38D6" w:rsidP="00EA38D6">
            <w:pPr>
              <w:widowControl/>
              <w:rPr>
                <w:rFonts w:eastAsia="Times New Roman" w:cs="Times New Roman"/>
                <w:lang w:val="es-CO"/>
                <w:rPrChange w:id="17" w:author="Alejandra Marisol Mueses Cha" w:date="2026-07-30T11:01:00Z">
                  <w:rPr>
                    <w:rFonts w:eastAsia="Times New Roman" w:cs="Times New Roman"/>
                    <w:color w:val="000000"/>
                    <w:lang w:val="es-CO"/>
                  </w:rPr>
                </w:rPrChange>
              </w:rPr>
            </w:pPr>
            <w:r w:rsidRPr="007E245F">
              <w:rPr>
                <w:rFonts w:eastAsia="Times New Roman" w:cs="Times New Roman"/>
                <w:lang w:val="es-CO"/>
                <w:rPrChange w:id="18" w:author="Alejandra Marisol Mueses Cha" w:date="2026-07-30T11:01:00Z">
                  <w:rPr>
                    <w:rFonts w:eastAsia="Times New Roman" w:cs="Times New Roman"/>
                    <w:color w:val="000000"/>
                    <w:lang w:val="es-CO"/>
                  </w:rPr>
                </w:rPrChange>
              </w:rPr>
              <w:t>Tablas de madera inmunizada y certificada de 3 metros de largo por 3 cm de espesor por 23 de ancho</w:t>
            </w:r>
          </w:p>
        </w:tc>
        <w:tc>
          <w:tcPr>
            <w:tcW w:w="659" w:type="pct"/>
            <w:noWrap/>
            <w:hideMark/>
          </w:tcPr>
          <w:p w14:paraId="1613B45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CF91F8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40</w:t>
            </w:r>
          </w:p>
        </w:tc>
      </w:tr>
      <w:tr w:rsidR="00EA38D6" w:rsidRPr="00EA38D6" w14:paraId="2178402C" w14:textId="77777777" w:rsidTr="00537DBB">
        <w:trPr>
          <w:trHeight w:val="270"/>
        </w:trPr>
        <w:tc>
          <w:tcPr>
            <w:tcW w:w="449" w:type="pct"/>
            <w:noWrap/>
            <w:hideMark/>
          </w:tcPr>
          <w:p w14:paraId="40F45D27" w14:textId="5CE2CB82"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83</w:t>
            </w:r>
          </w:p>
        </w:tc>
        <w:tc>
          <w:tcPr>
            <w:tcW w:w="3353" w:type="pct"/>
            <w:hideMark/>
          </w:tcPr>
          <w:p w14:paraId="79A68019" w14:textId="77777777" w:rsidR="00EA38D6" w:rsidRPr="007E245F" w:rsidRDefault="00EA38D6" w:rsidP="00EA38D6">
            <w:pPr>
              <w:widowControl/>
              <w:rPr>
                <w:rFonts w:eastAsia="Times New Roman" w:cs="Times New Roman"/>
                <w:lang w:val="es-CO"/>
                <w:rPrChange w:id="19" w:author="Alejandra Marisol Mueses Cha" w:date="2026-07-30T11:02:00Z">
                  <w:rPr>
                    <w:rFonts w:eastAsia="Times New Roman" w:cs="Times New Roman"/>
                    <w:color w:val="000000"/>
                    <w:lang w:val="es-CO"/>
                  </w:rPr>
                </w:rPrChange>
              </w:rPr>
            </w:pPr>
            <w:r w:rsidRPr="007E245F">
              <w:rPr>
                <w:rFonts w:eastAsia="Times New Roman" w:cs="Times New Roman"/>
                <w:lang w:val="es-CO"/>
                <w:rPrChange w:id="20" w:author="Alejandra Marisol Mueses Cha" w:date="2026-07-30T11:02:00Z">
                  <w:rPr>
                    <w:rFonts w:eastAsia="Times New Roman" w:cs="Times New Roman"/>
                    <w:color w:val="000000"/>
                    <w:lang w:val="es-CO"/>
                  </w:rPr>
                </w:rPrChange>
              </w:rPr>
              <w:t xml:space="preserve">vigas de </w:t>
            </w:r>
            <w:r w:rsidRPr="007E245F">
              <w:rPr>
                <w:rFonts w:eastAsia="Times New Roman" w:cs="Times New Roman"/>
                <w:lang w:val="es-CO"/>
                <w:rPrChange w:id="21" w:author="Alejandra Marisol Mueses Cha" w:date="2026-07-30T11:02:00Z">
                  <w:rPr>
                    <w:rFonts w:eastAsia="Times New Roman" w:cs="Times New Roman"/>
                    <w:color w:val="000000"/>
                    <w:highlight w:val="darkYellow"/>
                    <w:lang w:val="es-CO"/>
                  </w:rPr>
                </w:rPrChange>
              </w:rPr>
              <w:t>madera inmunizada</w:t>
            </w:r>
            <w:r w:rsidRPr="007E245F">
              <w:rPr>
                <w:rFonts w:eastAsia="Times New Roman" w:cs="Times New Roman"/>
                <w:lang w:val="es-CO"/>
                <w:rPrChange w:id="22" w:author="Alejandra Marisol Mueses Cha" w:date="2026-07-30T11:02:00Z">
                  <w:rPr>
                    <w:rFonts w:eastAsia="Times New Roman" w:cs="Times New Roman"/>
                    <w:color w:val="000000"/>
                    <w:lang w:val="es-CO"/>
                  </w:rPr>
                </w:rPrChange>
              </w:rPr>
              <w:t xml:space="preserve"> y certificada 4" x 2" x </w:t>
            </w:r>
            <w:proofErr w:type="gramStart"/>
            <w:r w:rsidRPr="007E245F">
              <w:rPr>
                <w:rFonts w:eastAsia="Times New Roman" w:cs="Times New Roman"/>
                <w:lang w:val="es-CO"/>
                <w:rPrChange w:id="23" w:author="Alejandra Marisol Mueses Cha" w:date="2026-07-30T11:02:00Z">
                  <w:rPr>
                    <w:rFonts w:eastAsia="Times New Roman" w:cs="Times New Roman"/>
                    <w:color w:val="000000"/>
                    <w:lang w:val="es-CO"/>
                  </w:rPr>
                </w:rPrChange>
              </w:rPr>
              <w:t>3  metros</w:t>
            </w:r>
            <w:proofErr w:type="gramEnd"/>
            <w:r w:rsidRPr="007E245F">
              <w:rPr>
                <w:rFonts w:eastAsia="Times New Roman" w:cs="Times New Roman"/>
                <w:lang w:val="es-CO"/>
                <w:rPrChange w:id="24" w:author="Alejandra Marisol Mueses Cha" w:date="2026-07-30T11:02:00Z">
                  <w:rPr>
                    <w:rFonts w:eastAsia="Times New Roman" w:cs="Times New Roman"/>
                    <w:color w:val="000000"/>
                    <w:lang w:val="es-CO"/>
                  </w:rPr>
                </w:rPrChange>
              </w:rPr>
              <w:t xml:space="preserve"> de largo</w:t>
            </w:r>
          </w:p>
        </w:tc>
        <w:tc>
          <w:tcPr>
            <w:tcW w:w="659" w:type="pct"/>
            <w:noWrap/>
            <w:hideMark/>
          </w:tcPr>
          <w:p w14:paraId="038D449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5D8DBC2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15</w:t>
            </w:r>
          </w:p>
        </w:tc>
      </w:tr>
      <w:tr w:rsidR="00EA38D6" w:rsidRPr="00EA38D6" w14:paraId="58105B3E" w14:textId="77777777" w:rsidTr="00537DBB">
        <w:trPr>
          <w:trHeight w:val="270"/>
        </w:trPr>
        <w:tc>
          <w:tcPr>
            <w:tcW w:w="449" w:type="pct"/>
            <w:noWrap/>
            <w:hideMark/>
          </w:tcPr>
          <w:p w14:paraId="1D429235" w14:textId="7436F752"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84</w:t>
            </w:r>
          </w:p>
        </w:tc>
        <w:tc>
          <w:tcPr>
            <w:tcW w:w="3353" w:type="pct"/>
            <w:hideMark/>
          </w:tcPr>
          <w:p w14:paraId="1DEFB3E7" w14:textId="77777777" w:rsidR="00EA38D6" w:rsidRPr="007E245F" w:rsidRDefault="00EA38D6" w:rsidP="00EA38D6">
            <w:pPr>
              <w:widowControl/>
              <w:rPr>
                <w:rFonts w:eastAsia="Times New Roman" w:cs="Times New Roman"/>
                <w:lang w:val="es-CO"/>
                <w:rPrChange w:id="25" w:author="Alejandra Marisol Mueses Cha" w:date="2026-07-30T11:02:00Z">
                  <w:rPr>
                    <w:rFonts w:eastAsia="Times New Roman" w:cs="Times New Roman"/>
                    <w:color w:val="000000"/>
                    <w:lang w:val="es-CO"/>
                  </w:rPr>
                </w:rPrChange>
              </w:rPr>
            </w:pPr>
            <w:r w:rsidRPr="007E245F">
              <w:rPr>
                <w:rFonts w:eastAsia="Times New Roman" w:cs="Times New Roman"/>
                <w:lang w:val="es-CO"/>
                <w:rPrChange w:id="26" w:author="Alejandra Marisol Mueses Cha" w:date="2026-07-30T11:02:00Z">
                  <w:rPr>
                    <w:rFonts w:eastAsia="Times New Roman" w:cs="Times New Roman"/>
                    <w:color w:val="000000"/>
                    <w:lang w:val="es-CO"/>
                  </w:rPr>
                </w:rPrChange>
              </w:rPr>
              <w:t xml:space="preserve">Postes de </w:t>
            </w:r>
            <w:r w:rsidRPr="007E245F">
              <w:rPr>
                <w:rFonts w:eastAsia="Times New Roman" w:cs="Times New Roman"/>
                <w:lang w:val="es-CO"/>
                <w:rPrChange w:id="27" w:author="Alejandra Marisol Mueses Cha" w:date="2026-07-30T11:02:00Z">
                  <w:rPr>
                    <w:rFonts w:eastAsia="Times New Roman" w:cs="Times New Roman"/>
                    <w:color w:val="000000"/>
                    <w:highlight w:val="darkYellow"/>
                    <w:lang w:val="es-CO"/>
                  </w:rPr>
                </w:rPrChange>
              </w:rPr>
              <w:t>madera inmunizada</w:t>
            </w:r>
            <w:r w:rsidRPr="007E245F">
              <w:rPr>
                <w:rFonts w:eastAsia="Times New Roman" w:cs="Times New Roman"/>
                <w:lang w:val="es-CO"/>
                <w:rPrChange w:id="28" w:author="Alejandra Marisol Mueses Cha" w:date="2026-07-30T11:02:00Z">
                  <w:rPr>
                    <w:rFonts w:eastAsia="Times New Roman" w:cs="Times New Roman"/>
                    <w:color w:val="000000"/>
                    <w:lang w:val="es-CO"/>
                  </w:rPr>
                </w:rPrChange>
              </w:rPr>
              <w:t xml:space="preserve"> y certificada 10x10 x 3 metros de largo.</w:t>
            </w:r>
          </w:p>
        </w:tc>
        <w:tc>
          <w:tcPr>
            <w:tcW w:w="659" w:type="pct"/>
            <w:noWrap/>
            <w:hideMark/>
          </w:tcPr>
          <w:p w14:paraId="0FD564A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0884572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15</w:t>
            </w:r>
          </w:p>
        </w:tc>
      </w:tr>
      <w:tr w:rsidR="00EA38D6" w:rsidRPr="00EA38D6" w14:paraId="72426014" w14:textId="77777777" w:rsidTr="00537DBB">
        <w:trPr>
          <w:trHeight w:val="270"/>
        </w:trPr>
        <w:tc>
          <w:tcPr>
            <w:tcW w:w="449" w:type="pct"/>
            <w:noWrap/>
            <w:hideMark/>
          </w:tcPr>
          <w:p w14:paraId="06893ED5" w14:textId="4714EAE7"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85</w:t>
            </w:r>
          </w:p>
        </w:tc>
        <w:tc>
          <w:tcPr>
            <w:tcW w:w="3353" w:type="pct"/>
            <w:hideMark/>
          </w:tcPr>
          <w:p w14:paraId="5A3C14AB" w14:textId="77777777" w:rsidR="00EA38D6" w:rsidRPr="007E245F" w:rsidRDefault="00EA38D6" w:rsidP="00EA38D6">
            <w:pPr>
              <w:widowControl/>
              <w:rPr>
                <w:rFonts w:eastAsia="Times New Roman" w:cs="Times New Roman"/>
                <w:lang w:val="es-CO"/>
                <w:rPrChange w:id="29" w:author="Alejandra Marisol Mueses Cha" w:date="2026-07-30T11:02:00Z">
                  <w:rPr>
                    <w:rFonts w:eastAsia="Times New Roman" w:cs="Times New Roman"/>
                    <w:color w:val="000000"/>
                    <w:lang w:val="es-CO"/>
                  </w:rPr>
                </w:rPrChange>
              </w:rPr>
            </w:pPr>
            <w:proofErr w:type="spellStart"/>
            <w:r w:rsidRPr="007E245F">
              <w:rPr>
                <w:rFonts w:eastAsia="Times New Roman" w:cs="Times New Roman"/>
                <w:lang w:val="es-CO"/>
                <w:rPrChange w:id="30" w:author="Alejandra Marisol Mueses Cha" w:date="2026-07-30T11:02:00Z">
                  <w:rPr>
                    <w:rFonts w:eastAsia="Times New Roman" w:cs="Times New Roman"/>
                    <w:color w:val="000000"/>
                    <w:lang w:val="es-CO"/>
                  </w:rPr>
                </w:rPrChange>
              </w:rPr>
              <w:t>Baretas</w:t>
            </w:r>
            <w:proofErr w:type="spellEnd"/>
            <w:r w:rsidRPr="007E245F">
              <w:rPr>
                <w:rFonts w:eastAsia="Times New Roman" w:cs="Times New Roman"/>
                <w:lang w:val="es-CO"/>
                <w:rPrChange w:id="31" w:author="Alejandra Marisol Mueses Cha" w:date="2026-07-30T11:02:00Z">
                  <w:rPr>
                    <w:rFonts w:eastAsia="Times New Roman" w:cs="Times New Roman"/>
                    <w:color w:val="000000"/>
                    <w:lang w:val="es-CO"/>
                  </w:rPr>
                </w:rPrChange>
              </w:rPr>
              <w:t xml:space="preserve"> de </w:t>
            </w:r>
            <w:r w:rsidRPr="007E245F">
              <w:rPr>
                <w:rFonts w:eastAsia="Times New Roman" w:cs="Times New Roman"/>
                <w:lang w:val="es-CO"/>
                <w:rPrChange w:id="32" w:author="Alejandra Marisol Mueses Cha" w:date="2026-07-30T11:02:00Z">
                  <w:rPr>
                    <w:rFonts w:eastAsia="Times New Roman" w:cs="Times New Roman"/>
                    <w:color w:val="000000"/>
                    <w:highlight w:val="darkYellow"/>
                    <w:lang w:val="es-CO"/>
                  </w:rPr>
                </w:rPrChange>
              </w:rPr>
              <w:t>madera inmunizadas</w:t>
            </w:r>
            <w:r w:rsidRPr="007E245F">
              <w:rPr>
                <w:rFonts w:eastAsia="Times New Roman" w:cs="Times New Roman"/>
                <w:lang w:val="es-CO"/>
                <w:rPrChange w:id="33" w:author="Alejandra Marisol Mueses Cha" w:date="2026-07-30T11:02:00Z">
                  <w:rPr>
                    <w:rFonts w:eastAsia="Times New Roman" w:cs="Times New Roman"/>
                    <w:color w:val="000000"/>
                    <w:lang w:val="es-CO"/>
                  </w:rPr>
                </w:rPrChange>
              </w:rPr>
              <w:t xml:space="preserve"> y certificadas de 1 y 1/2</w:t>
            </w:r>
            <w:proofErr w:type="gramStart"/>
            <w:r w:rsidRPr="007E245F">
              <w:rPr>
                <w:rFonts w:eastAsia="Times New Roman" w:cs="Times New Roman"/>
                <w:lang w:val="es-CO"/>
                <w:rPrChange w:id="34" w:author="Alejandra Marisol Mueses Cha" w:date="2026-07-30T11:02:00Z">
                  <w:rPr>
                    <w:rFonts w:eastAsia="Times New Roman" w:cs="Times New Roman"/>
                    <w:color w:val="000000"/>
                    <w:lang w:val="es-CO"/>
                  </w:rPr>
                </w:rPrChange>
              </w:rPr>
              <w:t>"  x</w:t>
            </w:r>
            <w:proofErr w:type="gramEnd"/>
            <w:r w:rsidRPr="007E245F">
              <w:rPr>
                <w:rFonts w:eastAsia="Times New Roman" w:cs="Times New Roman"/>
                <w:lang w:val="es-CO"/>
                <w:rPrChange w:id="35" w:author="Alejandra Marisol Mueses Cha" w:date="2026-07-30T11:02:00Z">
                  <w:rPr>
                    <w:rFonts w:eastAsia="Times New Roman" w:cs="Times New Roman"/>
                    <w:color w:val="000000"/>
                    <w:lang w:val="es-CO"/>
                  </w:rPr>
                </w:rPrChange>
              </w:rPr>
              <w:t xml:space="preserve"> 3 metros de largo por 2 espesor.</w:t>
            </w:r>
          </w:p>
        </w:tc>
        <w:tc>
          <w:tcPr>
            <w:tcW w:w="659" w:type="pct"/>
            <w:noWrap/>
            <w:hideMark/>
          </w:tcPr>
          <w:p w14:paraId="4DF1D32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513ED370"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20</w:t>
            </w:r>
          </w:p>
        </w:tc>
      </w:tr>
      <w:tr w:rsidR="00EA38D6" w:rsidRPr="00EA38D6" w14:paraId="254A8FEB" w14:textId="77777777" w:rsidTr="00537DBB">
        <w:trPr>
          <w:trHeight w:val="270"/>
        </w:trPr>
        <w:tc>
          <w:tcPr>
            <w:tcW w:w="449" w:type="pct"/>
            <w:noWrap/>
            <w:hideMark/>
          </w:tcPr>
          <w:p w14:paraId="776CCAC9" w14:textId="6AF01C2A"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86</w:t>
            </w:r>
          </w:p>
        </w:tc>
        <w:tc>
          <w:tcPr>
            <w:tcW w:w="3353" w:type="pct"/>
            <w:hideMark/>
          </w:tcPr>
          <w:p w14:paraId="23AC7409" w14:textId="77777777" w:rsidR="00EA38D6" w:rsidRPr="007E245F" w:rsidRDefault="00EA38D6" w:rsidP="00EA38D6">
            <w:pPr>
              <w:widowControl/>
              <w:rPr>
                <w:rFonts w:eastAsia="Times New Roman" w:cs="Times New Roman"/>
                <w:lang w:val="es-CO"/>
                <w:rPrChange w:id="36" w:author="Alejandra Marisol Mueses Cha" w:date="2026-07-30T11:01:00Z">
                  <w:rPr>
                    <w:rFonts w:eastAsia="Times New Roman" w:cs="Times New Roman"/>
                    <w:color w:val="000000"/>
                    <w:lang w:val="es-CO"/>
                  </w:rPr>
                </w:rPrChange>
              </w:rPr>
            </w:pPr>
            <w:r w:rsidRPr="007E245F">
              <w:rPr>
                <w:rFonts w:eastAsia="Times New Roman" w:cs="Times New Roman"/>
                <w:lang w:val="es-CO"/>
                <w:rPrChange w:id="37" w:author="Alejandra Marisol Mueses Cha" w:date="2026-07-30T11:01:00Z">
                  <w:rPr>
                    <w:rFonts w:eastAsia="Times New Roman" w:cs="Times New Roman"/>
                    <w:color w:val="000000"/>
                    <w:lang w:val="es-CO"/>
                  </w:rPr>
                </w:rPrChange>
              </w:rPr>
              <w:t xml:space="preserve">Tubo </w:t>
            </w:r>
            <w:proofErr w:type="gramStart"/>
            <w:r w:rsidRPr="007E245F">
              <w:rPr>
                <w:rFonts w:eastAsia="Times New Roman" w:cs="Times New Roman"/>
                <w:lang w:val="es-CO"/>
                <w:rPrChange w:id="38" w:author="Alejandra Marisol Mueses Cha" w:date="2026-07-30T11:01:00Z">
                  <w:rPr>
                    <w:rFonts w:eastAsia="Times New Roman" w:cs="Times New Roman"/>
                    <w:color w:val="000000"/>
                    <w:lang w:val="es-CO"/>
                  </w:rPr>
                </w:rPrChange>
              </w:rPr>
              <w:t>cuadrado  de</w:t>
            </w:r>
            <w:proofErr w:type="gramEnd"/>
            <w:r w:rsidRPr="007E245F">
              <w:rPr>
                <w:rFonts w:eastAsia="Times New Roman" w:cs="Times New Roman"/>
                <w:lang w:val="es-CO"/>
                <w:rPrChange w:id="39" w:author="Alejandra Marisol Mueses Cha" w:date="2026-07-30T11:01:00Z">
                  <w:rPr>
                    <w:rFonts w:eastAsia="Times New Roman" w:cs="Times New Roman"/>
                    <w:color w:val="000000"/>
                    <w:lang w:val="es-CO"/>
                  </w:rPr>
                </w:rPrChange>
              </w:rPr>
              <w:t xml:space="preserve"> acero 7 cm x 7cm  x 1.5  de espesor x 6 metros de largo</w:t>
            </w:r>
          </w:p>
        </w:tc>
        <w:tc>
          <w:tcPr>
            <w:tcW w:w="659" w:type="pct"/>
            <w:noWrap/>
            <w:hideMark/>
          </w:tcPr>
          <w:p w14:paraId="29EC503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69CE2ABD"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25</w:t>
            </w:r>
          </w:p>
        </w:tc>
      </w:tr>
      <w:tr w:rsidR="00EA38D6" w:rsidRPr="00EA38D6" w14:paraId="4992D1C7" w14:textId="77777777" w:rsidTr="00537DBB">
        <w:trPr>
          <w:trHeight w:val="270"/>
        </w:trPr>
        <w:tc>
          <w:tcPr>
            <w:tcW w:w="449" w:type="pct"/>
            <w:noWrap/>
            <w:hideMark/>
          </w:tcPr>
          <w:p w14:paraId="387FFC7E" w14:textId="48D3478D"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87</w:t>
            </w:r>
          </w:p>
        </w:tc>
        <w:tc>
          <w:tcPr>
            <w:tcW w:w="3353" w:type="pct"/>
            <w:hideMark/>
          </w:tcPr>
          <w:p w14:paraId="21064A9D"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Laterales de madera inmunizada y certificada </w:t>
            </w:r>
            <w:proofErr w:type="gramStart"/>
            <w:r w:rsidRPr="00EA38D6">
              <w:rPr>
                <w:rFonts w:eastAsia="Times New Roman" w:cs="Times New Roman"/>
                <w:color w:val="000000"/>
                <w:lang w:val="es-CO"/>
              </w:rPr>
              <w:t>de  3</w:t>
            </w:r>
            <w:proofErr w:type="gramEnd"/>
            <w:r w:rsidRPr="00EA38D6">
              <w:rPr>
                <w:rFonts w:eastAsia="Times New Roman" w:cs="Times New Roman"/>
                <w:color w:val="000000"/>
                <w:lang w:val="es-CO"/>
              </w:rPr>
              <w:t xml:space="preserve"> metros de largo x 10 de ancho.</w:t>
            </w:r>
          </w:p>
        </w:tc>
        <w:tc>
          <w:tcPr>
            <w:tcW w:w="659" w:type="pct"/>
            <w:noWrap/>
            <w:hideMark/>
          </w:tcPr>
          <w:p w14:paraId="09691E8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20C53BC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40</w:t>
            </w:r>
          </w:p>
        </w:tc>
      </w:tr>
      <w:tr w:rsidR="00EA38D6" w:rsidRPr="00EA38D6" w14:paraId="36832E14" w14:textId="77777777" w:rsidTr="00537DBB">
        <w:trPr>
          <w:trHeight w:val="270"/>
        </w:trPr>
        <w:tc>
          <w:tcPr>
            <w:tcW w:w="449" w:type="pct"/>
            <w:noWrap/>
            <w:hideMark/>
          </w:tcPr>
          <w:p w14:paraId="208697A3" w14:textId="3F3289B2"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88</w:t>
            </w:r>
          </w:p>
        </w:tc>
        <w:tc>
          <w:tcPr>
            <w:tcW w:w="3353" w:type="pct"/>
            <w:hideMark/>
          </w:tcPr>
          <w:p w14:paraId="6674019C"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tablas de madera inmunizada y certificada de 3 metros de largo x 3 cm de espesor por 23 de ancho</w:t>
            </w:r>
          </w:p>
        </w:tc>
        <w:tc>
          <w:tcPr>
            <w:tcW w:w="659" w:type="pct"/>
            <w:noWrap/>
            <w:hideMark/>
          </w:tcPr>
          <w:p w14:paraId="0B6E9CC2"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2D80853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60</w:t>
            </w:r>
          </w:p>
        </w:tc>
      </w:tr>
      <w:tr w:rsidR="00EA38D6" w:rsidRPr="00EA38D6" w14:paraId="2D8D50C5" w14:textId="77777777" w:rsidTr="00537DBB">
        <w:trPr>
          <w:trHeight w:val="270"/>
        </w:trPr>
        <w:tc>
          <w:tcPr>
            <w:tcW w:w="449" w:type="pct"/>
            <w:noWrap/>
            <w:hideMark/>
          </w:tcPr>
          <w:p w14:paraId="618B775A" w14:textId="62473388"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lastRenderedPageBreak/>
              <w:t>89</w:t>
            </w:r>
          </w:p>
        </w:tc>
        <w:tc>
          <w:tcPr>
            <w:tcW w:w="3353" w:type="pct"/>
            <w:hideMark/>
          </w:tcPr>
          <w:p w14:paraId="3E6E997A"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Tornillos punta broca de 2 pulgadas.</w:t>
            </w:r>
          </w:p>
        </w:tc>
        <w:tc>
          <w:tcPr>
            <w:tcW w:w="659" w:type="pct"/>
            <w:noWrap/>
            <w:hideMark/>
          </w:tcPr>
          <w:p w14:paraId="3402B8BC"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6775CED9"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300</w:t>
            </w:r>
          </w:p>
        </w:tc>
      </w:tr>
      <w:tr w:rsidR="00EA38D6" w:rsidRPr="00EA38D6" w14:paraId="42780A28" w14:textId="77777777" w:rsidTr="00537DBB">
        <w:trPr>
          <w:trHeight w:val="270"/>
        </w:trPr>
        <w:tc>
          <w:tcPr>
            <w:tcW w:w="449" w:type="pct"/>
            <w:noWrap/>
            <w:hideMark/>
          </w:tcPr>
          <w:p w14:paraId="21606BA9" w14:textId="41C1D371"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90</w:t>
            </w:r>
          </w:p>
        </w:tc>
        <w:tc>
          <w:tcPr>
            <w:tcW w:w="3353" w:type="pct"/>
            <w:hideMark/>
          </w:tcPr>
          <w:p w14:paraId="0B0F00EC"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Alquitrán x 10 Kg</w:t>
            </w:r>
          </w:p>
        </w:tc>
        <w:tc>
          <w:tcPr>
            <w:tcW w:w="659" w:type="pct"/>
            <w:noWrap/>
            <w:hideMark/>
          </w:tcPr>
          <w:p w14:paraId="59A31EF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Kilos</w:t>
            </w:r>
          </w:p>
        </w:tc>
        <w:tc>
          <w:tcPr>
            <w:tcW w:w="539" w:type="pct"/>
            <w:noWrap/>
            <w:hideMark/>
          </w:tcPr>
          <w:p w14:paraId="61E8FE7E"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2</w:t>
            </w:r>
          </w:p>
        </w:tc>
      </w:tr>
      <w:tr w:rsidR="00EA38D6" w:rsidRPr="00EA38D6" w14:paraId="3AEA4A6E" w14:textId="77777777" w:rsidTr="00537DBB">
        <w:trPr>
          <w:trHeight w:val="270"/>
        </w:trPr>
        <w:tc>
          <w:tcPr>
            <w:tcW w:w="449" w:type="pct"/>
            <w:noWrap/>
            <w:hideMark/>
          </w:tcPr>
          <w:p w14:paraId="122A66F8" w14:textId="708198AE"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91</w:t>
            </w:r>
          </w:p>
        </w:tc>
        <w:tc>
          <w:tcPr>
            <w:tcW w:w="3353" w:type="pct"/>
            <w:hideMark/>
          </w:tcPr>
          <w:p w14:paraId="7FBCE1AD"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Tubo </w:t>
            </w:r>
            <w:proofErr w:type="gramStart"/>
            <w:r w:rsidRPr="00EA38D6">
              <w:rPr>
                <w:rFonts w:eastAsia="Times New Roman" w:cs="Times New Roman"/>
                <w:color w:val="000000"/>
                <w:lang w:val="es-CO"/>
              </w:rPr>
              <w:t>cuadrado  de</w:t>
            </w:r>
            <w:proofErr w:type="gramEnd"/>
            <w:r w:rsidRPr="00EA38D6">
              <w:rPr>
                <w:rFonts w:eastAsia="Times New Roman" w:cs="Times New Roman"/>
                <w:color w:val="000000"/>
                <w:lang w:val="es-CO"/>
              </w:rPr>
              <w:t xml:space="preserve"> acero de 10x10 x 6 metros de largo calibre 16</w:t>
            </w:r>
          </w:p>
        </w:tc>
        <w:tc>
          <w:tcPr>
            <w:tcW w:w="659" w:type="pct"/>
            <w:noWrap/>
            <w:hideMark/>
          </w:tcPr>
          <w:p w14:paraId="0C2AA2C9"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5AB3B316"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16</w:t>
            </w:r>
          </w:p>
        </w:tc>
      </w:tr>
      <w:tr w:rsidR="00EA38D6" w:rsidRPr="00EA38D6" w14:paraId="24A31E64" w14:textId="77777777" w:rsidTr="00537DBB">
        <w:trPr>
          <w:trHeight w:val="270"/>
        </w:trPr>
        <w:tc>
          <w:tcPr>
            <w:tcW w:w="449" w:type="pct"/>
            <w:noWrap/>
            <w:hideMark/>
          </w:tcPr>
          <w:p w14:paraId="493625F7" w14:textId="0F5483B5"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92</w:t>
            </w:r>
          </w:p>
        </w:tc>
        <w:tc>
          <w:tcPr>
            <w:tcW w:w="3353" w:type="pct"/>
            <w:hideMark/>
          </w:tcPr>
          <w:p w14:paraId="3D5B63ED"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 xml:space="preserve">Tubo </w:t>
            </w:r>
            <w:proofErr w:type="gramStart"/>
            <w:r w:rsidRPr="00EA38D6">
              <w:rPr>
                <w:rFonts w:eastAsia="Times New Roman" w:cs="Times New Roman"/>
                <w:color w:val="000000"/>
                <w:lang w:val="es-CO"/>
              </w:rPr>
              <w:t>rectangular  de</w:t>
            </w:r>
            <w:proofErr w:type="gramEnd"/>
            <w:r w:rsidRPr="00EA38D6">
              <w:rPr>
                <w:rFonts w:eastAsia="Times New Roman" w:cs="Times New Roman"/>
                <w:color w:val="000000"/>
                <w:lang w:val="es-CO"/>
              </w:rPr>
              <w:t xml:space="preserve"> acero 3" x 2" pulgadas x 6 metros de largo -.calibre 16</w:t>
            </w:r>
          </w:p>
        </w:tc>
        <w:tc>
          <w:tcPr>
            <w:tcW w:w="659" w:type="pct"/>
            <w:noWrap/>
            <w:hideMark/>
          </w:tcPr>
          <w:p w14:paraId="761543DA"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28D8EA59"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16</w:t>
            </w:r>
          </w:p>
        </w:tc>
      </w:tr>
      <w:tr w:rsidR="00EA38D6" w:rsidRPr="00EA38D6" w14:paraId="3DBCB870" w14:textId="77777777" w:rsidTr="00537DBB">
        <w:trPr>
          <w:trHeight w:val="270"/>
        </w:trPr>
        <w:tc>
          <w:tcPr>
            <w:tcW w:w="449" w:type="pct"/>
            <w:noWrap/>
            <w:hideMark/>
          </w:tcPr>
          <w:p w14:paraId="20D1B5CD" w14:textId="2E69C2DD"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93</w:t>
            </w:r>
          </w:p>
        </w:tc>
        <w:tc>
          <w:tcPr>
            <w:tcW w:w="3353" w:type="pct"/>
            <w:hideMark/>
          </w:tcPr>
          <w:p w14:paraId="28383A4A"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Lamina de acero calibre 14 x M2</w:t>
            </w:r>
          </w:p>
        </w:tc>
        <w:tc>
          <w:tcPr>
            <w:tcW w:w="659" w:type="pct"/>
            <w:noWrap/>
            <w:hideMark/>
          </w:tcPr>
          <w:p w14:paraId="1020E0EF"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Mt2</w:t>
            </w:r>
          </w:p>
        </w:tc>
        <w:tc>
          <w:tcPr>
            <w:tcW w:w="539" w:type="pct"/>
            <w:noWrap/>
            <w:hideMark/>
          </w:tcPr>
          <w:p w14:paraId="5861DF34"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w:t>
            </w:r>
          </w:p>
        </w:tc>
      </w:tr>
      <w:tr w:rsidR="00EA38D6" w:rsidRPr="00EA38D6" w14:paraId="1D61B923" w14:textId="77777777" w:rsidTr="00537DBB">
        <w:trPr>
          <w:trHeight w:val="270"/>
        </w:trPr>
        <w:tc>
          <w:tcPr>
            <w:tcW w:w="449" w:type="pct"/>
            <w:noWrap/>
            <w:hideMark/>
          </w:tcPr>
          <w:p w14:paraId="0BFC85C5" w14:textId="387CB3DC" w:rsidR="00EA38D6" w:rsidRPr="00EA38D6" w:rsidRDefault="00537DBB" w:rsidP="00EA38D6">
            <w:pPr>
              <w:widowControl/>
              <w:jc w:val="center"/>
              <w:rPr>
                <w:rFonts w:eastAsia="Times New Roman" w:cs="Times New Roman"/>
                <w:color w:val="000000"/>
                <w:lang w:val="es-CO"/>
              </w:rPr>
            </w:pPr>
            <w:r>
              <w:rPr>
                <w:rFonts w:eastAsia="Times New Roman" w:cs="Times New Roman"/>
                <w:color w:val="000000"/>
                <w:lang w:val="es-CO"/>
              </w:rPr>
              <w:t>94</w:t>
            </w:r>
          </w:p>
        </w:tc>
        <w:tc>
          <w:tcPr>
            <w:tcW w:w="3353" w:type="pct"/>
            <w:hideMark/>
          </w:tcPr>
          <w:p w14:paraId="71A48B50" w14:textId="77777777" w:rsidR="00EA38D6" w:rsidRPr="00EA38D6" w:rsidRDefault="00EA38D6" w:rsidP="00EA38D6">
            <w:pPr>
              <w:widowControl/>
              <w:rPr>
                <w:rFonts w:eastAsia="Times New Roman" w:cs="Times New Roman"/>
                <w:color w:val="000000"/>
                <w:lang w:val="es-CO"/>
              </w:rPr>
            </w:pPr>
            <w:r w:rsidRPr="00EA38D6">
              <w:rPr>
                <w:rFonts w:eastAsia="Times New Roman" w:cs="Times New Roman"/>
                <w:color w:val="000000"/>
                <w:lang w:val="es-CO"/>
              </w:rPr>
              <w:t>Tapón plástico, para tubo cuadrado de 10x10</w:t>
            </w:r>
          </w:p>
        </w:tc>
        <w:tc>
          <w:tcPr>
            <w:tcW w:w="659" w:type="pct"/>
            <w:noWrap/>
            <w:hideMark/>
          </w:tcPr>
          <w:p w14:paraId="50817778"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Unidad</w:t>
            </w:r>
          </w:p>
        </w:tc>
        <w:tc>
          <w:tcPr>
            <w:tcW w:w="539" w:type="pct"/>
            <w:noWrap/>
            <w:hideMark/>
          </w:tcPr>
          <w:p w14:paraId="11D116BB" w14:textId="77777777" w:rsidR="00EA38D6" w:rsidRPr="00EA38D6" w:rsidRDefault="00EA38D6" w:rsidP="00EA38D6">
            <w:pPr>
              <w:widowControl/>
              <w:jc w:val="center"/>
              <w:rPr>
                <w:rFonts w:eastAsia="Times New Roman" w:cs="Times New Roman"/>
                <w:color w:val="000000"/>
                <w:lang w:val="es-CO"/>
              </w:rPr>
            </w:pPr>
            <w:r w:rsidRPr="00EA38D6">
              <w:rPr>
                <w:rFonts w:eastAsia="Times New Roman" w:cs="Times New Roman"/>
                <w:color w:val="000000"/>
                <w:lang w:val="es-CO"/>
              </w:rPr>
              <w:t>16</w:t>
            </w:r>
          </w:p>
        </w:tc>
      </w:tr>
    </w:tbl>
    <w:p w14:paraId="6A572143" w14:textId="77777777" w:rsidR="000B6F12" w:rsidRPr="000539F6" w:rsidRDefault="000B6F12">
      <w:pPr>
        <w:jc w:val="both"/>
        <w:rPr>
          <w:b/>
          <w:bCs/>
          <w:i/>
          <w:iCs/>
        </w:rPr>
      </w:pPr>
    </w:p>
    <w:p w14:paraId="4CB708B4" w14:textId="77777777" w:rsidR="000B6F12" w:rsidRPr="000539F6" w:rsidRDefault="007D6F70">
      <w:pPr>
        <w:pBdr>
          <w:top w:val="nil"/>
          <w:left w:val="nil"/>
          <w:bottom w:val="nil"/>
          <w:right w:val="nil"/>
          <w:between w:val="nil"/>
        </w:pBdr>
        <w:spacing w:before="192" w:after="1"/>
        <w:jc w:val="both"/>
        <w:rPr>
          <w:color w:val="000000"/>
        </w:rPr>
      </w:pPr>
      <w:r w:rsidRPr="000539F6">
        <w:rPr>
          <w:b/>
          <w:bCs/>
          <w:color w:val="000000"/>
        </w:rPr>
        <w:t xml:space="preserve">NOTA 1: </w:t>
      </w:r>
      <w:r w:rsidRPr="000539F6">
        <w:rPr>
          <w:color w:val="000000"/>
        </w:rPr>
        <w:t>El contratista deberá asumir los costos de transporte, cargue y descargue en que incurra para entregar los insumos, elementos y materiales en la ubicación determinada en los presentes estudios previos.</w:t>
      </w:r>
    </w:p>
    <w:p w14:paraId="71C72762" w14:textId="77777777" w:rsidR="004D3068" w:rsidRPr="000539F6" w:rsidRDefault="004D3068">
      <w:pPr>
        <w:pBdr>
          <w:top w:val="nil"/>
          <w:left w:val="nil"/>
          <w:bottom w:val="nil"/>
          <w:right w:val="nil"/>
          <w:between w:val="nil"/>
        </w:pBdr>
        <w:spacing w:before="2"/>
        <w:rPr>
          <w:color w:val="000000"/>
        </w:rPr>
      </w:pPr>
    </w:p>
    <w:p w14:paraId="48CE4705" w14:textId="77777777" w:rsidR="000B6F12" w:rsidRPr="000539F6" w:rsidRDefault="007D6F70">
      <w:pPr>
        <w:pStyle w:val="Ttulo2"/>
        <w:numPr>
          <w:ilvl w:val="0"/>
          <w:numId w:val="6"/>
        </w:numPr>
        <w:tabs>
          <w:tab w:val="left" w:pos="978"/>
        </w:tabs>
        <w:ind w:left="851" w:hanging="142"/>
      </w:pPr>
      <w:r w:rsidRPr="000539F6">
        <w:t xml:space="preserve"> OBLIGACIONES DE LAS PARTES </w:t>
      </w:r>
    </w:p>
    <w:p w14:paraId="2C8773B8" w14:textId="77777777" w:rsidR="000B6F12" w:rsidRPr="000539F6" w:rsidRDefault="000B6F12"/>
    <w:p w14:paraId="636F18B5" w14:textId="77777777" w:rsidR="000B6F12" w:rsidRPr="000539F6" w:rsidRDefault="007D6F70">
      <w:pPr>
        <w:pStyle w:val="Ttulo2"/>
        <w:numPr>
          <w:ilvl w:val="1"/>
          <w:numId w:val="6"/>
        </w:numPr>
        <w:tabs>
          <w:tab w:val="left" w:pos="978"/>
        </w:tabs>
      </w:pPr>
      <w:r w:rsidRPr="000539F6">
        <w:t>GENERALES DEL CONTRATISTA</w:t>
      </w:r>
    </w:p>
    <w:p w14:paraId="3813C0CE" w14:textId="77777777" w:rsidR="000B6F12" w:rsidRPr="000539F6" w:rsidRDefault="007D6F70">
      <w:pPr>
        <w:pBdr>
          <w:top w:val="nil"/>
          <w:left w:val="nil"/>
          <w:bottom w:val="nil"/>
          <w:right w:val="nil"/>
          <w:between w:val="nil"/>
        </w:pBdr>
        <w:spacing w:before="265"/>
        <w:ind w:left="619"/>
        <w:jc w:val="both"/>
        <w:rPr>
          <w:color w:val="000000"/>
        </w:rPr>
      </w:pPr>
      <w:r w:rsidRPr="000539F6">
        <w:rPr>
          <w:color w:val="000000"/>
        </w:rPr>
        <w:t>El Contratista se obliga a cumplir las siguientes actividades:</w:t>
      </w:r>
    </w:p>
    <w:p w14:paraId="68D86BA3" w14:textId="77777777" w:rsidR="000B6F12" w:rsidRPr="000539F6" w:rsidRDefault="000B6F12">
      <w:pPr>
        <w:pBdr>
          <w:top w:val="nil"/>
          <w:left w:val="nil"/>
          <w:bottom w:val="nil"/>
          <w:right w:val="nil"/>
          <w:between w:val="nil"/>
        </w:pBdr>
        <w:spacing w:before="8"/>
        <w:rPr>
          <w:color w:val="000000"/>
        </w:rPr>
      </w:pPr>
    </w:p>
    <w:p w14:paraId="30B13B8F" w14:textId="45228A8C" w:rsidR="008844FD" w:rsidRDefault="008844FD" w:rsidP="008844FD">
      <w:pPr>
        <w:jc w:val="both"/>
        <w:rPr>
          <w:color w:val="FF0000"/>
        </w:rPr>
      </w:pPr>
      <w:r w:rsidRPr="008844FD">
        <w:rPr>
          <w:b/>
          <w:bCs/>
          <w:color w:val="000000"/>
        </w:rPr>
        <w:t>1.</w:t>
      </w:r>
      <w:r>
        <w:rPr>
          <w:color w:val="000000"/>
        </w:rPr>
        <w:t xml:space="preserve"> Obra</w:t>
      </w:r>
      <w:commentRangeStart w:id="40"/>
      <w:commentRangeStart w:id="41"/>
      <w:r w:rsidR="007D6F70" w:rsidRPr="000539F6">
        <w:rPr>
          <w:color w:val="000000"/>
        </w:rPr>
        <w:t xml:space="preserve">r </w:t>
      </w:r>
      <w:commentRangeEnd w:id="40"/>
      <w:r>
        <w:rPr>
          <w:rStyle w:val="Refdecomentario"/>
          <w:sz w:val="22"/>
          <w:szCs w:val="22"/>
        </w:rPr>
        <w:commentReference w:id="40"/>
      </w:r>
      <w:commentRangeEnd w:id="41"/>
      <w:r>
        <w:rPr>
          <w:rStyle w:val="Refdecomentario"/>
          <w:sz w:val="22"/>
          <w:szCs w:val="22"/>
        </w:rPr>
        <w:commentReference w:id="41"/>
      </w:r>
      <w:r>
        <w:t xml:space="preserve"> con lealtad y buena fe en las distintas etapas contractuales. </w:t>
      </w:r>
    </w:p>
    <w:p w14:paraId="1A46ABED" w14:textId="77777777" w:rsidR="008844FD" w:rsidRDefault="008844FD" w:rsidP="008844FD">
      <w:pPr>
        <w:jc w:val="both"/>
      </w:pPr>
      <w:r>
        <w:rPr>
          <w:b/>
        </w:rPr>
        <w:t>2.</w:t>
      </w:r>
      <w:r>
        <w:t xml:space="preserve"> Atender el objeto contratado en forma oportuna. </w:t>
      </w:r>
    </w:p>
    <w:p w14:paraId="243E67CF" w14:textId="77777777" w:rsidR="008844FD" w:rsidRDefault="008844FD" w:rsidP="008844FD">
      <w:pPr>
        <w:jc w:val="both"/>
        <w:rPr>
          <w:b/>
        </w:rPr>
      </w:pPr>
      <w:r>
        <w:rPr>
          <w:b/>
        </w:rPr>
        <w:t>3</w:t>
      </w:r>
      <w:r>
        <w:t xml:space="preserve">.Cumplir con PARQUES NACIONALES NATURALES DE COLOMBIA para que el objeto contratado se cumpla y que sea de buena calidad. </w:t>
      </w:r>
    </w:p>
    <w:p w14:paraId="09213955" w14:textId="77777777" w:rsidR="008844FD" w:rsidRDefault="008844FD" w:rsidP="008844FD">
      <w:pPr>
        <w:jc w:val="both"/>
      </w:pPr>
      <w:r>
        <w:rPr>
          <w:b/>
        </w:rPr>
        <w:t>4.</w:t>
      </w:r>
      <w:r>
        <w:t xml:space="preserve"> Acatar las instrucciones que para el desarrollo del contrato le imparta el supervisor. </w:t>
      </w:r>
    </w:p>
    <w:p w14:paraId="5AA13025" w14:textId="77777777" w:rsidR="008844FD" w:rsidRDefault="008844FD" w:rsidP="008844FD">
      <w:pPr>
        <w:jc w:val="both"/>
      </w:pPr>
      <w:r>
        <w:rPr>
          <w:b/>
        </w:rPr>
        <w:t>5.</w:t>
      </w:r>
      <w:r>
        <w:t xml:space="preserve"> Dar cumplimiento a las obligaciones con los sistemas de seguridad social en salud y pensiones y aportes parafiscales, cuando haya lugar, y presentar los documentos respectivos que así lo acrediten, conforme lo establecido en las Leyes 789 de 2002, 828 de 2003, 1122 de 2007, 1150 de 2007, 1562 de 2012 y demás que las adicionen, complementen o modifiquen y presentar cuando sean requeridos los comprobantes de afiliación y pago de los aportes a los sistemas de salud y pensión del personal destinado a la prestación del objeto del contrato.</w:t>
      </w:r>
    </w:p>
    <w:p w14:paraId="74C0D31B" w14:textId="77777777" w:rsidR="008844FD" w:rsidRDefault="008844FD" w:rsidP="008844FD">
      <w:pPr>
        <w:jc w:val="both"/>
      </w:pPr>
      <w:r>
        <w:rPr>
          <w:b/>
        </w:rPr>
        <w:t>6.</w:t>
      </w:r>
      <w:r>
        <w:t xml:space="preserve"> Mantener fijos los precios ofertados durante la ejecución del contrato. </w:t>
      </w:r>
    </w:p>
    <w:p w14:paraId="246FA095" w14:textId="77777777" w:rsidR="008844FD" w:rsidRDefault="008844FD" w:rsidP="008844FD">
      <w:pPr>
        <w:jc w:val="both"/>
      </w:pPr>
      <w:r>
        <w:rPr>
          <w:b/>
        </w:rPr>
        <w:t>7.</w:t>
      </w:r>
      <w:r>
        <w:t xml:space="preserve"> Cumplir con las obligaciones, especificaciones y requisitos técnicos mínimos, jurídicos, financieros y comerciales presentados en la propuesta. </w:t>
      </w:r>
    </w:p>
    <w:p w14:paraId="69702BA6" w14:textId="77777777" w:rsidR="008844FD" w:rsidRDefault="008844FD" w:rsidP="008844FD">
      <w:pPr>
        <w:jc w:val="both"/>
      </w:pPr>
      <w:r>
        <w:rPr>
          <w:b/>
        </w:rPr>
        <w:t>8.</w:t>
      </w:r>
      <w:r>
        <w:t xml:space="preserve"> Reportar de manera inmediata al supervisor del contrato cualquier novedad o anomalía que se presente durante su ejecución. </w:t>
      </w:r>
    </w:p>
    <w:p w14:paraId="0F477000" w14:textId="77777777" w:rsidR="008844FD" w:rsidRDefault="008844FD" w:rsidP="008844FD">
      <w:pPr>
        <w:jc w:val="both"/>
      </w:pPr>
      <w:r>
        <w:rPr>
          <w:b/>
        </w:rPr>
        <w:t>9.</w:t>
      </w:r>
      <w:r>
        <w:t xml:space="preserve"> Guardar estricta confidencialidad y reserva sobre la información y documentos que en virtud de este contrato llegare a conocer. </w:t>
      </w:r>
    </w:p>
    <w:p w14:paraId="42A06AAB" w14:textId="77777777" w:rsidR="008844FD" w:rsidRDefault="008844FD" w:rsidP="008844FD">
      <w:pPr>
        <w:jc w:val="both"/>
      </w:pPr>
      <w:r>
        <w:rPr>
          <w:b/>
        </w:rPr>
        <w:t>10.</w:t>
      </w:r>
      <w:r>
        <w:t xml:space="preserve"> Constituir las garantías pactadas en el contrato dentro del término que se establezca en el mismo. </w:t>
      </w:r>
    </w:p>
    <w:p w14:paraId="1F290494" w14:textId="77777777" w:rsidR="008844FD" w:rsidRDefault="008844FD" w:rsidP="008844FD">
      <w:pPr>
        <w:jc w:val="both"/>
      </w:pPr>
      <w:r>
        <w:rPr>
          <w:b/>
        </w:rPr>
        <w:t>11.</w:t>
      </w:r>
      <w:r>
        <w:t xml:space="preserve"> Tomar las precauciones necesarias para la seguridad del personal a su cargo o </w:t>
      </w:r>
      <w:r>
        <w:lastRenderedPageBreak/>
        <w:t xml:space="preserve">servicio, de acuerdo con las reglamentaciones vigentes en el país. </w:t>
      </w:r>
    </w:p>
    <w:p w14:paraId="03A16F2C" w14:textId="77777777" w:rsidR="008844FD" w:rsidRDefault="008844FD" w:rsidP="008844FD">
      <w:pPr>
        <w:ind w:left="720" w:hanging="720"/>
        <w:jc w:val="both"/>
      </w:pPr>
      <w:r>
        <w:rPr>
          <w:b/>
        </w:rPr>
        <w:t>12.</w:t>
      </w:r>
      <w:r>
        <w:t xml:space="preserve"> Cumplir en general las que se desprendan de la naturaleza del contrato y de su objeto.</w:t>
      </w:r>
    </w:p>
    <w:p w14:paraId="45CFF2EC" w14:textId="63329072" w:rsidR="000B6F12" w:rsidRPr="000539F6" w:rsidRDefault="000B6F12" w:rsidP="008844FD">
      <w:pPr>
        <w:pBdr>
          <w:top w:val="nil"/>
          <w:left w:val="nil"/>
          <w:bottom w:val="nil"/>
          <w:right w:val="nil"/>
          <w:between w:val="nil"/>
        </w:pBdr>
        <w:jc w:val="both"/>
        <w:rPr>
          <w:color w:val="000000"/>
        </w:rPr>
      </w:pPr>
    </w:p>
    <w:p w14:paraId="55A724A5" w14:textId="77777777" w:rsidR="000B6F12" w:rsidRPr="000539F6" w:rsidRDefault="007D6F70">
      <w:pPr>
        <w:numPr>
          <w:ilvl w:val="1"/>
          <w:numId w:val="6"/>
        </w:numPr>
        <w:pBdr>
          <w:top w:val="nil"/>
          <w:left w:val="nil"/>
          <w:bottom w:val="nil"/>
          <w:right w:val="nil"/>
          <w:between w:val="nil"/>
        </w:pBdr>
        <w:jc w:val="both"/>
        <w:rPr>
          <w:b/>
          <w:bCs/>
          <w:color w:val="000000"/>
        </w:rPr>
      </w:pPr>
      <w:r w:rsidRPr="000539F6">
        <w:rPr>
          <w:b/>
          <w:bCs/>
          <w:color w:val="000000"/>
        </w:rPr>
        <w:t>OBLIGACIONES ESPECÍFICAS DEL CONTRATISTA</w:t>
      </w:r>
    </w:p>
    <w:p w14:paraId="0835B0C7" w14:textId="77777777" w:rsidR="000B6F12" w:rsidRPr="000539F6" w:rsidRDefault="000B6F12">
      <w:pPr>
        <w:pBdr>
          <w:top w:val="nil"/>
          <w:left w:val="nil"/>
          <w:bottom w:val="nil"/>
          <w:right w:val="nil"/>
          <w:between w:val="nil"/>
        </w:pBdr>
        <w:ind w:left="1339"/>
        <w:jc w:val="both"/>
        <w:rPr>
          <w:b/>
          <w:bCs/>
          <w:color w:val="000000"/>
        </w:rPr>
      </w:pPr>
    </w:p>
    <w:p w14:paraId="0ECB65D0" w14:textId="77777777" w:rsidR="000B6F12" w:rsidRPr="000539F6" w:rsidRDefault="007D6F70">
      <w:pPr>
        <w:numPr>
          <w:ilvl w:val="0"/>
          <w:numId w:val="5"/>
        </w:numPr>
        <w:pBdr>
          <w:top w:val="nil"/>
          <w:left w:val="nil"/>
          <w:bottom w:val="nil"/>
          <w:right w:val="nil"/>
          <w:between w:val="nil"/>
        </w:pBdr>
        <w:jc w:val="both"/>
        <w:rPr>
          <w:color w:val="000000"/>
        </w:rPr>
      </w:pPr>
      <w:r w:rsidRPr="000539F6">
        <w:rPr>
          <w:color w:val="000000"/>
        </w:rPr>
        <w:t>Garantizar el cumplimiento de todas las especificaciones, condiciones técnicas y requerimientos establecidos en el anexo técnico para la adecuada ejecución del contrato.</w:t>
      </w:r>
    </w:p>
    <w:p w14:paraId="2C0D93C9" w14:textId="18FBB185" w:rsidR="000B6F12" w:rsidRPr="006974C5" w:rsidRDefault="007D6F70">
      <w:pPr>
        <w:widowControl/>
        <w:numPr>
          <w:ilvl w:val="0"/>
          <w:numId w:val="5"/>
        </w:numPr>
        <w:jc w:val="both"/>
        <w:rPr>
          <w:ins w:id="42" w:author="Alejandra Marisol Mueses Cha" w:date="2026-07-30T10:45:00Z"/>
        </w:rPr>
      </w:pPr>
      <w:r w:rsidRPr="000539F6">
        <w:t xml:space="preserve">Entregar la totalidad de los insumos, herramientas, materiales y equipos relacionados en el numeral 2 en los lugares de entrega </w:t>
      </w:r>
      <w:r w:rsidR="00B62057">
        <w:t xml:space="preserve">y cumpliendo con las </w:t>
      </w:r>
      <w:r w:rsidR="00B62057" w:rsidRPr="006974C5">
        <w:t xml:space="preserve">especificaciones técnicas. </w:t>
      </w:r>
    </w:p>
    <w:p w14:paraId="0AD5E880" w14:textId="13AAF304" w:rsidR="006974C5" w:rsidRPr="00E5591E" w:rsidRDefault="006974C5">
      <w:pPr>
        <w:widowControl/>
        <w:numPr>
          <w:ilvl w:val="0"/>
          <w:numId w:val="5"/>
        </w:numPr>
        <w:jc w:val="both"/>
      </w:pPr>
      <w:ins w:id="43" w:author="Alejandra Marisol Mueses Cha" w:date="2026-07-30T10:45:00Z">
        <w:r w:rsidRPr="00E5591E">
          <w:t>Garantizar que todos los bienes suministrados sean nuevos, de primera calidad, sin uso, libres de defectos de fabricación y cumplan las especificaciones técnicas exigidas.</w:t>
        </w:r>
      </w:ins>
    </w:p>
    <w:p w14:paraId="1FEB5AD7" w14:textId="7DD416B2" w:rsidR="000B6F12" w:rsidRPr="00E5591E" w:rsidDel="006974C5" w:rsidRDefault="006974C5">
      <w:pPr>
        <w:widowControl/>
        <w:numPr>
          <w:ilvl w:val="0"/>
          <w:numId w:val="5"/>
        </w:numPr>
        <w:jc w:val="both"/>
        <w:rPr>
          <w:del w:id="44" w:author="Alejandra Marisol Mueses Cha" w:date="2026-07-30T10:45:00Z"/>
        </w:rPr>
      </w:pPr>
      <w:ins w:id="45" w:author="Alejandra Marisol Mueses Cha" w:date="2026-07-30T10:45:00Z">
        <w:r w:rsidRPr="00E5591E">
          <w:t>Garantizar que los productos sujetos a control del ICA cuenten con el respectivo registro vigente cuando aplique.</w:t>
        </w:r>
      </w:ins>
      <w:del w:id="46" w:author="Alejandra Marisol Mueses Cha" w:date="2026-07-30T10:45:00Z">
        <w:r w:rsidR="007D6F70" w:rsidRPr="00E5591E" w:rsidDel="006974C5">
          <w:rPr>
            <w:rPrChange w:id="47" w:author="Alejandra Marisol Mueses Cha" w:date="2026-07-30T10:47:00Z">
              <w:rPr>
                <w:color w:val="FF0000"/>
              </w:rPr>
            </w:rPrChange>
          </w:rPr>
          <w:delText>Garantizar que todos los insumos agrícolas entregados cuenten con registro ICA cuando aplique.</w:delText>
        </w:r>
      </w:del>
    </w:p>
    <w:p w14:paraId="4C77A672" w14:textId="77777777" w:rsidR="006974C5" w:rsidRPr="00E5591E" w:rsidRDefault="006974C5">
      <w:pPr>
        <w:numPr>
          <w:ilvl w:val="0"/>
          <w:numId w:val="5"/>
        </w:numPr>
        <w:pBdr>
          <w:top w:val="nil"/>
          <w:left w:val="nil"/>
          <w:bottom w:val="nil"/>
          <w:right w:val="nil"/>
          <w:between w:val="nil"/>
        </w:pBdr>
        <w:jc w:val="both"/>
        <w:rPr>
          <w:ins w:id="48" w:author="Alejandra Marisol Mueses Cha" w:date="2026-07-30T10:46:00Z"/>
          <w:rPrChange w:id="49" w:author="Alejandra Marisol Mueses Cha" w:date="2026-07-30T10:47:00Z">
            <w:rPr>
              <w:ins w:id="50" w:author="Alejandra Marisol Mueses Cha" w:date="2026-07-30T10:46:00Z"/>
              <w:color w:val="FF0000"/>
            </w:rPr>
          </w:rPrChange>
        </w:rPr>
      </w:pPr>
    </w:p>
    <w:p w14:paraId="2308B543" w14:textId="7B83B046" w:rsidR="000B6F12" w:rsidRPr="00E5591E" w:rsidDel="006974C5" w:rsidRDefault="006974C5">
      <w:pPr>
        <w:widowControl/>
        <w:numPr>
          <w:ilvl w:val="0"/>
          <w:numId w:val="5"/>
        </w:numPr>
        <w:jc w:val="both"/>
        <w:rPr>
          <w:del w:id="51" w:author="Alejandra Marisol Mueses Cha" w:date="2026-07-30T10:46:00Z"/>
          <w:rPrChange w:id="52" w:author="Alejandra Marisol Mueses Cha" w:date="2026-07-30T10:47:00Z">
            <w:rPr>
              <w:del w:id="53" w:author="Alejandra Marisol Mueses Cha" w:date="2026-07-30T10:46:00Z"/>
              <w:color w:val="FF0000"/>
            </w:rPr>
          </w:rPrChange>
        </w:rPr>
      </w:pPr>
      <w:ins w:id="54" w:author="Alejandra Marisol Mueses Cha" w:date="2026-07-30T10:46:00Z">
        <w:r w:rsidRPr="00E5591E">
          <w:rPr>
            <w:rPrChange w:id="55" w:author="Alejandra Marisol Mueses Cha" w:date="2026-07-30T10:47:00Z">
              <w:rPr>
                <w:color w:val="FF0000"/>
              </w:rPr>
            </w:rPrChange>
          </w:rPr>
          <w:t>Garantizar que los insumos con fecha de vencimiento sean entregados con una vigencia mínima de un (1) año, salvo que por la naturaleza del producto exista una vigencia diferente debidamente justificada.</w:t>
        </w:r>
      </w:ins>
      <w:del w:id="56" w:author="Alejandra Marisol Mueses Cha" w:date="2026-07-30T10:46:00Z">
        <w:r w:rsidR="007D6F70" w:rsidRPr="00E5591E" w:rsidDel="006974C5">
          <w:rPr>
            <w:rPrChange w:id="57" w:author="Alejandra Marisol Mueses Cha" w:date="2026-07-30T10:47:00Z">
              <w:rPr>
                <w:color w:val="FF0000"/>
              </w:rPr>
            </w:rPrChange>
          </w:rPr>
          <w:delText>Garantizar que los insumos agrícolas suministrados cuenten, al momento de su entrega, con una vigencia mínima de un (1) año antes de su fecha de vencimiento.</w:delText>
        </w:r>
      </w:del>
    </w:p>
    <w:p w14:paraId="060E744E" w14:textId="77777777" w:rsidR="006974C5" w:rsidRPr="00E5591E" w:rsidRDefault="006974C5">
      <w:pPr>
        <w:widowControl/>
        <w:numPr>
          <w:ilvl w:val="0"/>
          <w:numId w:val="5"/>
        </w:numPr>
        <w:jc w:val="both"/>
        <w:rPr>
          <w:ins w:id="58" w:author="Alejandra Marisol Mueses Cha" w:date="2026-07-30T10:46:00Z"/>
          <w:rPrChange w:id="59" w:author="Alejandra Marisol Mueses Cha" w:date="2026-07-30T10:47:00Z">
            <w:rPr>
              <w:ins w:id="60" w:author="Alejandra Marisol Mueses Cha" w:date="2026-07-30T10:46:00Z"/>
              <w:color w:val="FF0000"/>
            </w:rPr>
          </w:rPrChange>
        </w:rPr>
      </w:pPr>
    </w:p>
    <w:p w14:paraId="201E85F0" w14:textId="77777777" w:rsidR="000B6F12" w:rsidRPr="00E5591E" w:rsidRDefault="007D6F70">
      <w:pPr>
        <w:widowControl/>
        <w:numPr>
          <w:ilvl w:val="0"/>
          <w:numId w:val="5"/>
        </w:numPr>
        <w:jc w:val="both"/>
      </w:pPr>
      <w:r w:rsidRPr="00E5591E">
        <w:rPr>
          <w:rPrChange w:id="61" w:author="Alejandra Marisol Mueses Cha" w:date="2026-07-30T10:47:00Z">
            <w:rPr>
              <w:color w:val="FF0000"/>
            </w:rPr>
          </w:rPrChange>
        </w:rPr>
        <w:t xml:space="preserve">El Contratista </w:t>
      </w:r>
      <w:r w:rsidRPr="00E5591E">
        <w:t>deberá entregar de manera oportuna, eficaz y eficiente los insumos, herramientas, materiales y equipos, descritos en la ficha técnica, los cuales serán recibidos en una única entrega, según lo acordado con el supervisor.</w:t>
      </w:r>
    </w:p>
    <w:p w14:paraId="4E04FD50" w14:textId="77777777" w:rsidR="000B6F12" w:rsidRPr="000539F6" w:rsidRDefault="007D6F70">
      <w:pPr>
        <w:widowControl/>
        <w:numPr>
          <w:ilvl w:val="0"/>
          <w:numId w:val="5"/>
        </w:numPr>
        <w:jc w:val="both"/>
      </w:pPr>
      <w:r w:rsidRPr="00E5591E">
        <w:t xml:space="preserve">El contratista deberá reemplazar los insumos, herramientas, materiales o equipos que por cualquier </w:t>
      </w:r>
      <w:r w:rsidRPr="000539F6">
        <w:t>motivo sean catalogados como defectuosos, para lo cual el supervisor del contrato comunicará por escrito al contratista la situación presentada y este (el contratista) en un término no superior a cinco (05) días efectuará la reposición de los bienes en el lugar indicado por el supervisor del contrato.</w:t>
      </w:r>
    </w:p>
    <w:p w14:paraId="3076B796" w14:textId="77777777" w:rsidR="000B6F12" w:rsidRPr="000539F6" w:rsidRDefault="007D6F70">
      <w:pPr>
        <w:numPr>
          <w:ilvl w:val="0"/>
          <w:numId w:val="5"/>
        </w:numPr>
        <w:pBdr>
          <w:top w:val="nil"/>
          <w:left w:val="nil"/>
          <w:bottom w:val="nil"/>
          <w:right w:val="nil"/>
          <w:between w:val="nil"/>
        </w:pBdr>
        <w:jc w:val="both"/>
      </w:pPr>
      <w:r w:rsidRPr="000539F6">
        <w:t xml:space="preserve">Aportar y disponer de los recursos técnicos, logísticos, humanos y financieros necesarios para la correcta ejecución del contrato. </w:t>
      </w:r>
    </w:p>
    <w:p w14:paraId="556DC0F2" w14:textId="77777777" w:rsidR="000B6F12" w:rsidRPr="000539F6" w:rsidRDefault="007D6F70">
      <w:pPr>
        <w:widowControl/>
        <w:numPr>
          <w:ilvl w:val="0"/>
          <w:numId w:val="5"/>
        </w:numPr>
        <w:jc w:val="both"/>
      </w:pPr>
      <w:r w:rsidRPr="000539F6">
        <w:t>Asumir el valor requerido para el transporte, cargue, descargue y contar con la logística necesaria para la entrega de los elementos requeridos por Parques Nacionales de Colombia – PNN Farallones de Cali, así como también el riesgo y propiedad de estos hasta que se realice el recibo total a satisfacción, de conformidad con el pedido realizado por Parques Nacionales de Colombia – PNN Farallones de Cali o el supervisor designado para el presente contrato. </w:t>
      </w:r>
    </w:p>
    <w:p w14:paraId="6E8FDA61" w14:textId="77777777" w:rsidR="000539F6" w:rsidRPr="000539F6" w:rsidRDefault="007D6F70" w:rsidP="000539F6">
      <w:pPr>
        <w:widowControl/>
        <w:numPr>
          <w:ilvl w:val="0"/>
          <w:numId w:val="5"/>
        </w:numPr>
        <w:jc w:val="both"/>
      </w:pPr>
      <w:r w:rsidRPr="000539F6">
        <w:t>Responder sin perjuicio de la garantía, por la calidad de los insumos, herramientas, materiales y equipos.</w:t>
      </w:r>
    </w:p>
    <w:p w14:paraId="1FB9AC9B" w14:textId="77777777" w:rsidR="000B6F12" w:rsidRPr="000539F6" w:rsidRDefault="007D6F70" w:rsidP="000539F6">
      <w:pPr>
        <w:widowControl/>
        <w:numPr>
          <w:ilvl w:val="0"/>
          <w:numId w:val="5"/>
        </w:numPr>
        <w:jc w:val="both"/>
      </w:pPr>
      <w:r w:rsidRPr="000539F6">
        <w:t>Garantizar la calidad de los bienes entregados asegurando que sean nuevos y cumplan con las características ofrecidas y de óptima calidad.</w:t>
      </w:r>
    </w:p>
    <w:p w14:paraId="311F8968" w14:textId="77777777" w:rsidR="000B6F12" w:rsidRPr="000539F6" w:rsidRDefault="007D6F70">
      <w:pPr>
        <w:numPr>
          <w:ilvl w:val="0"/>
          <w:numId w:val="5"/>
        </w:numPr>
        <w:pBdr>
          <w:top w:val="nil"/>
          <w:left w:val="nil"/>
          <w:bottom w:val="nil"/>
          <w:right w:val="nil"/>
          <w:between w:val="nil"/>
        </w:pBdr>
        <w:jc w:val="both"/>
        <w:rPr>
          <w:color w:val="000000"/>
        </w:rPr>
      </w:pPr>
      <w:r w:rsidRPr="000539F6">
        <w:t xml:space="preserve">Acatar las instrucciones, requerimientos y recomendaciones impartidas por el </w:t>
      </w:r>
      <w:r w:rsidRPr="000539F6">
        <w:lastRenderedPageBreak/>
        <w:t xml:space="preserve">supervisor del contrato, relacionadas con la ejecución del objeto contractual. </w:t>
      </w:r>
    </w:p>
    <w:p w14:paraId="21E71F1E" w14:textId="77777777" w:rsidR="000B6F12" w:rsidRPr="000539F6" w:rsidRDefault="007D6F70">
      <w:pPr>
        <w:numPr>
          <w:ilvl w:val="0"/>
          <w:numId w:val="5"/>
        </w:numPr>
        <w:pBdr>
          <w:top w:val="nil"/>
          <w:left w:val="nil"/>
          <w:bottom w:val="nil"/>
          <w:right w:val="nil"/>
          <w:between w:val="nil"/>
        </w:pBdr>
        <w:jc w:val="both"/>
        <w:rPr>
          <w:color w:val="000000"/>
        </w:rPr>
      </w:pPr>
      <w:r w:rsidRPr="000539F6">
        <w:t xml:space="preserve">Informar de manera oportuna, por escrito, al supervisor sobre cualquier novedad, anomalía, irregularidad o situación que pueda afectar la ejecución del contrato. </w:t>
      </w:r>
    </w:p>
    <w:p w14:paraId="414C9083" w14:textId="27889564" w:rsidR="000B6F12" w:rsidRPr="00B62057" w:rsidRDefault="007D6F70" w:rsidP="00B62057">
      <w:pPr>
        <w:numPr>
          <w:ilvl w:val="0"/>
          <w:numId w:val="5"/>
        </w:numPr>
        <w:pBdr>
          <w:top w:val="nil"/>
          <w:left w:val="nil"/>
          <w:bottom w:val="nil"/>
          <w:right w:val="nil"/>
          <w:between w:val="nil"/>
        </w:pBdr>
        <w:jc w:val="both"/>
        <w:rPr>
          <w:color w:val="000000"/>
        </w:rPr>
      </w:pPr>
      <w:r w:rsidRPr="000539F6">
        <w:t>Atender de manera inmediata los requerimientos, observaciones y reclamos formulados por la entidad, implementando las acciones correctivas a que haya lugar</w:t>
      </w:r>
      <w:commentRangeStart w:id="62"/>
      <w:commentRangeStart w:id="63"/>
      <w:r w:rsidRPr="000539F6">
        <w:t xml:space="preserve">.  </w:t>
      </w:r>
      <w:commentRangeEnd w:id="62"/>
      <w:r w:rsidR="008844FD" w:rsidRPr="00B62057">
        <w:rPr>
          <w:rStyle w:val="Refdecomentario"/>
          <w:color w:val="000000"/>
          <w:sz w:val="22"/>
          <w:szCs w:val="22"/>
        </w:rPr>
        <w:commentReference w:id="62"/>
      </w:r>
      <w:commentRangeEnd w:id="63"/>
      <w:r w:rsidR="00F4248F" w:rsidRPr="00B62057">
        <w:rPr>
          <w:rStyle w:val="Refdecomentario"/>
          <w:color w:val="000000"/>
          <w:sz w:val="22"/>
          <w:szCs w:val="22"/>
        </w:rPr>
        <w:commentReference w:id="63"/>
      </w:r>
    </w:p>
    <w:p w14:paraId="647FEF71" w14:textId="24E5DEE1" w:rsidR="000B6F12" w:rsidRPr="000539F6" w:rsidRDefault="000B6F12">
      <w:pPr>
        <w:pBdr>
          <w:top w:val="nil"/>
          <w:left w:val="nil"/>
          <w:bottom w:val="nil"/>
          <w:right w:val="nil"/>
          <w:between w:val="nil"/>
        </w:pBdr>
        <w:ind w:left="360"/>
        <w:jc w:val="both"/>
      </w:pPr>
    </w:p>
    <w:p w14:paraId="1B11B285" w14:textId="77777777" w:rsidR="000B6F12" w:rsidRPr="000539F6" w:rsidRDefault="000B6F12">
      <w:pPr>
        <w:pStyle w:val="Ttulo2"/>
        <w:tabs>
          <w:tab w:val="left" w:pos="978"/>
        </w:tabs>
        <w:ind w:left="0"/>
      </w:pPr>
    </w:p>
    <w:p w14:paraId="10FA6472" w14:textId="77777777" w:rsidR="000B6F12" w:rsidRPr="000539F6" w:rsidRDefault="007D6F70">
      <w:pPr>
        <w:pStyle w:val="Ttulo2"/>
        <w:numPr>
          <w:ilvl w:val="1"/>
          <w:numId w:val="6"/>
        </w:numPr>
        <w:tabs>
          <w:tab w:val="left" w:pos="978"/>
        </w:tabs>
      </w:pPr>
      <w:r w:rsidRPr="000539F6">
        <w:t>OBLIGACIONES DE PARQUES NACIONALES NATURALES</w:t>
      </w:r>
    </w:p>
    <w:p w14:paraId="11159102" w14:textId="77777777" w:rsidR="0040662D" w:rsidRDefault="007D6F70" w:rsidP="0040662D">
      <w:pPr>
        <w:numPr>
          <w:ilvl w:val="0"/>
          <w:numId w:val="1"/>
        </w:numPr>
        <w:pBdr>
          <w:top w:val="nil"/>
          <w:left w:val="nil"/>
          <w:bottom w:val="nil"/>
          <w:right w:val="nil"/>
          <w:between w:val="nil"/>
        </w:pBdr>
        <w:tabs>
          <w:tab w:val="left" w:pos="979"/>
        </w:tabs>
        <w:spacing w:before="266"/>
        <w:ind w:left="975" w:right="259" w:hanging="357"/>
        <w:contextualSpacing/>
        <w:jc w:val="both"/>
        <w:rPr>
          <w:color w:val="000000"/>
        </w:rPr>
      </w:pPr>
      <w:r w:rsidRPr="0040662D">
        <w:rPr>
          <w:color w:val="000000"/>
        </w:rPr>
        <w:t xml:space="preserve">Expedir constancia(s) de cumplimiento en forma oportuna para el </w:t>
      </w:r>
      <w:commentRangeStart w:id="64"/>
      <w:commentRangeStart w:id="65"/>
      <w:r w:rsidRPr="0040662D">
        <w:rPr>
          <w:color w:val="000000"/>
        </w:rPr>
        <w:t>respectivo pago.</w:t>
      </w:r>
      <w:commentRangeEnd w:id="64"/>
      <w:r w:rsidR="008844FD">
        <w:rPr>
          <w:rStyle w:val="Refdecomentario"/>
          <w:color w:val="000000"/>
          <w:sz w:val="22"/>
          <w:szCs w:val="22"/>
        </w:rPr>
        <w:commentReference w:id="64"/>
      </w:r>
      <w:commentRangeEnd w:id="65"/>
      <w:r w:rsidR="00B62057">
        <w:rPr>
          <w:rStyle w:val="Refdecomentario"/>
          <w:color w:val="000000"/>
          <w:sz w:val="22"/>
          <w:szCs w:val="22"/>
        </w:rPr>
        <w:commentReference w:id="65"/>
      </w:r>
    </w:p>
    <w:p w14:paraId="6E4DF7AF" w14:textId="3BFA6C32" w:rsidR="008844FD" w:rsidRPr="0040662D" w:rsidRDefault="008844FD" w:rsidP="0040662D">
      <w:pPr>
        <w:numPr>
          <w:ilvl w:val="0"/>
          <w:numId w:val="1"/>
        </w:numPr>
        <w:pBdr>
          <w:top w:val="nil"/>
          <w:left w:val="nil"/>
          <w:bottom w:val="nil"/>
          <w:right w:val="nil"/>
          <w:between w:val="nil"/>
        </w:pBdr>
        <w:tabs>
          <w:tab w:val="left" w:pos="979"/>
        </w:tabs>
        <w:spacing w:before="266"/>
        <w:ind w:left="975" w:right="259" w:hanging="357"/>
        <w:contextualSpacing/>
        <w:jc w:val="both"/>
        <w:rPr>
          <w:color w:val="000000"/>
        </w:rPr>
      </w:pPr>
      <w:r>
        <w:t>Verificar el cumplimiento de las obligaciones contraídas por el Contratista.</w:t>
      </w:r>
    </w:p>
    <w:p w14:paraId="4023E38B" w14:textId="2B841E91" w:rsidR="008844FD" w:rsidRPr="004D3068" w:rsidRDefault="008844FD" w:rsidP="0040662D">
      <w:pPr>
        <w:pStyle w:val="Prrafodelista"/>
        <w:numPr>
          <w:ilvl w:val="0"/>
          <w:numId w:val="1"/>
        </w:numPr>
        <w:pBdr>
          <w:top w:val="nil"/>
          <w:left w:val="nil"/>
          <w:bottom w:val="nil"/>
          <w:right w:val="nil"/>
          <w:between w:val="nil"/>
        </w:pBdr>
        <w:ind w:left="975" w:hanging="357"/>
        <w:jc w:val="both"/>
        <w:rPr>
          <w:rFonts w:ascii="Verdana" w:eastAsia="Verdana" w:hAnsi="Verdana" w:cs="Verdana"/>
          <w:sz w:val="22"/>
          <w:szCs w:val="22"/>
          <w:lang w:val="es" w:eastAsia="es-CO"/>
        </w:rPr>
      </w:pPr>
      <w:r w:rsidRPr="004D3068">
        <w:rPr>
          <w:rFonts w:ascii="Verdana" w:eastAsia="Verdana" w:hAnsi="Verdana" w:cs="Verdana"/>
          <w:sz w:val="22"/>
          <w:szCs w:val="22"/>
          <w:lang w:val="es" w:eastAsia="es-CO"/>
        </w:rPr>
        <w:t>Prestar la colaboración necesaria para que el contratista satisfaga plenamente el objeto contractual.</w:t>
      </w:r>
    </w:p>
    <w:p w14:paraId="3BDD25C9" w14:textId="77777777" w:rsidR="008844FD" w:rsidRDefault="008844FD" w:rsidP="0040662D">
      <w:pPr>
        <w:widowControl/>
        <w:numPr>
          <w:ilvl w:val="0"/>
          <w:numId w:val="1"/>
        </w:numPr>
        <w:pBdr>
          <w:top w:val="nil"/>
          <w:left w:val="nil"/>
          <w:bottom w:val="nil"/>
          <w:right w:val="nil"/>
          <w:between w:val="nil"/>
        </w:pBdr>
        <w:ind w:left="975" w:hanging="357"/>
        <w:contextualSpacing/>
        <w:jc w:val="both"/>
      </w:pPr>
      <w:r>
        <w:t>Efectuar los pagos en la forma pactada en el presente contrato.</w:t>
      </w:r>
    </w:p>
    <w:p w14:paraId="2DFF6524" w14:textId="77777777" w:rsidR="008844FD" w:rsidRDefault="008844FD" w:rsidP="0040662D">
      <w:pPr>
        <w:widowControl/>
        <w:numPr>
          <w:ilvl w:val="0"/>
          <w:numId w:val="1"/>
        </w:numPr>
        <w:pBdr>
          <w:top w:val="nil"/>
          <w:left w:val="nil"/>
          <w:bottom w:val="nil"/>
          <w:right w:val="nil"/>
          <w:between w:val="nil"/>
        </w:pBdr>
        <w:ind w:left="975" w:hanging="357"/>
        <w:contextualSpacing/>
        <w:jc w:val="both"/>
      </w:pPr>
      <w:r>
        <w:t>Parques Nacionales podrá exigir si lo cree conveniente las pruebas que indiquen que el contratista ha cumplido con las obligaciones de pagar oportunamente los salarios y prestaciones que correspondan de acuerdo con las leyes vigentes al personal que utilice para la ejecución de este contrato.</w:t>
      </w:r>
    </w:p>
    <w:p w14:paraId="39D7D6BE" w14:textId="77777777" w:rsidR="008844FD" w:rsidRPr="006E02C2" w:rsidRDefault="008844FD" w:rsidP="0040662D">
      <w:pPr>
        <w:widowControl/>
        <w:numPr>
          <w:ilvl w:val="0"/>
          <w:numId w:val="1"/>
        </w:numPr>
        <w:suppressAutoHyphens/>
        <w:ind w:left="975" w:hanging="357"/>
        <w:contextualSpacing/>
        <w:jc w:val="both"/>
      </w:pPr>
      <w:r>
        <w:rPr>
          <w:color w:val="000000"/>
        </w:rPr>
        <w:t>Dirimir las controversias que se presenten entre el Supervisor y el Contratista en la ejecución del Contrato.</w:t>
      </w:r>
    </w:p>
    <w:p w14:paraId="28560780" w14:textId="77777777" w:rsidR="008844FD" w:rsidRDefault="008844FD" w:rsidP="0040662D">
      <w:pPr>
        <w:widowControl/>
        <w:numPr>
          <w:ilvl w:val="0"/>
          <w:numId w:val="1"/>
        </w:numPr>
        <w:pBdr>
          <w:top w:val="nil"/>
          <w:left w:val="nil"/>
          <w:bottom w:val="nil"/>
          <w:right w:val="nil"/>
          <w:between w:val="nil"/>
        </w:pBdr>
        <w:ind w:left="975" w:hanging="357"/>
        <w:contextualSpacing/>
        <w:jc w:val="both"/>
      </w:pPr>
      <w:r>
        <w:t>Designar el supervisor del contrato por parte de la Entidad. </w:t>
      </w:r>
    </w:p>
    <w:p w14:paraId="076A7020" w14:textId="77777777" w:rsidR="008844FD" w:rsidRPr="00B75451" w:rsidRDefault="008844FD" w:rsidP="0040662D">
      <w:pPr>
        <w:widowControl/>
        <w:numPr>
          <w:ilvl w:val="0"/>
          <w:numId w:val="1"/>
        </w:numPr>
        <w:suppressAutoHyphens/>
        <w:ind w:left="975" w:hanging="357"/>
        <w:contextualSpacing/>
        <w:jc w:val="both"/>
      </w:pPr>
      <w:r w:rsidRPr="00B75451">
        <w:t xml:space="preserve">Parques de acuerdo con la normatividad vigente en materia de contratación impondrá las multas a que haya lugar, siempre que se compruebe el incumplimiento del objeto del contrato. </w:t>
      </w:r>
    </w:p>
    <w:p w14:paraId="74AD4FAD" w14:textId="77777777" w:rsidR="000B6F12" w:rsidRPr="000539F6" w:rsidRDefault="000B6F12">
      <w:pPr>
        <w:pBdr>
          <w:top w:val="nil"/>
          <w:left w:val="nil"/>
          <w:bottom w:val="nil"/>
          <w:right w:val="nil"/>
          <w:between w:val="nil"/>
        </w:pBdr>
        <w:tabs>
          <w:tab w:val="left" w:pos="979"/>
        </w:tabs>
        <w:spacing w:before="2"/>
        <w:ind w:right="222"/>
        <w:jc w:val="both"/>
        <w:rPr>
          <w:color w:val="000000"/>
        </w:rPr>
      </w:pPr>
    </w:p>
    <w:p w14:paraId="37D688F9" w14:textId="77777777" w:rsidR="000B6F12" w:rsidRPr="000539F6" w:rsidRDefault="007D6F70">
      <w:pPr>
        <w:numPr>
          <w:ilvl w:val="0"/>
          <w:numId w:val="6"/>
        </w:numPr>
        <w:pBdr>
          <w:top w:val="nil"/>
          <w:left w:val="nil"/>
          <w:bottom w:val="nil"/>
          <w:right w:val="nil"/>
          <w:between w:val="nil"/>
        </w:pBdr>
        <w:tabs>
          <w:tab w:val="left" w:pos="979"/>
        </w:tabs>
        <w:spacing w:before="2"/>
        <w:ind w:left="993" w:right="222"/>
        <w:jc w:val="both"/>
        <w:rPr>
          <w:b/>
          <w:bCs/>
          <w:color w:val="000000"/>
        </w:rPr>
      </w:pPr>
      <w:r w:rsidRPr="000539F6">
        <w:rPr>
          <w:b/>
          <w:bCs/>
          <w:color w:val="000000"/>
        </w:rPr>
        <w:t>CONSIDERACIONES GENERALES:</w:t>
      </w:r>
    </w:p>
    <w:p w14:paraId="3C518C4D" w14:textId="77777777" w:rsidR="000B6F12" w:rsidRPr="000539F6" w:rsidRDefault="000B6F12">
      <w:pPr>
        <w:pStyle w:val="Ttulo2"/>
        <w:tabs>
          <w:tab w:val="left" w:pos="978"/>
        </w:tabs>
        <w:ind w:left="0"/>
        <w:jc w:val="both"/>
        <w:rPr>
          <w:color w:val="000000"/>
        </w:rPr>
      </w:pPr>
    </w:p>
    <w:p w14:paraId="1F8049A1" w14:textId="77777777" w:rsidR="000B6F12" w:rsidRPr="000539F6" w:rsidRDefault="007D6F70">
      <w:pPr>
        <w:pStyle w:val="Ttulo2"/>
        <w:numPr>
          <w:ilvl w:val="1"/>
          <w:numId w:val="6"/>
        </w:numPr>
        <w:tabs>
          <w:tab w:val="left" w:pos="978"/>
        </w:tabs>
        <w:jc w:val="both"/>
        <w:rPr>
          <w:b w:val="0"/>
          <w:bCs w:val="0"/>
        </w:rPr>
      </w:pPr>
      <w:bookmarkStart w:id="66" w:name="_heading=h.gjdgxs" w:colFirst="0" w:colLast="0"/>
      <w:bookmarkEnd w:id="66"/>
      <w:r w:rsidRPr="000539F6">
        <w:rPr>
          <w:color w:val="000000"/>
        </w:rPr>
        <w:t>DESCRIPCIÓN DEL OBJETO A CONTRATAR:</w:t>
      </w:r>
      <w:r w:rsidRPr="000539F6">
        <w:t xml:space="preserve"> </w:t>
      </w:r>
      <w:r w:rsidRPr="000539F6">
        <w:rPr>
          <w:color w:val="000000"/>
        </w:rPr>
        <w:t>“</w:t>
      </w:r>
      <w:r w:rsidRPr="000539F6">
        <w:rPr>
          <w:b w:val="0"/>
          <w:bCs w:val="0"/>
          <w:color w:val="000000"/>
        </w:rPr>
        <w:t>DP04-3202038-17-200 Adquirir materiales, insumos, herramientas y equipos para garantizar actividades de propagación y producción de plántulas para las acciones de restauración y la implementación de sistemas sostenibles para la protección del PNN Farallones de Cali, con énfasis en los ecosistemas andinos y de páramo, en el marco de la conservación de la diversidad biológica de las Áreas Protegidas del SINAP Nacional.</w:t>
      </w:r>
      <w:r w:rsidRPr="000539F6">
        <w:rPr>
          <w:color w:val="000000"/>
        </w:rPr>
        <w:t xml:space="preserve">” </w:t>
      </w:r>
    </w:p>
    <w:p w14:paraId="5ADB66DD" w14:textId="77777777" w:rsidR="000539F6" w:rsidRPr="000539F6" w:rsidRDefault="000539F6"/>
    <w:p w14:paraId="2E06053A" w14:textId="77777777" w:rsidR="000B6F12" w:rsidRPr="000539F6" w:rsidRDefault="007D6F70">
      <w:pPr>
        <w:pStyle w:val="Ttulo2"/>
        <w:numPr>
          <w:ilvl w:val="1"/>
          <w:numId w:val="6"/>
        </w:numPr>
        <w:tabs>
          <w:tab w:val="left" w:pos="978"/>
        </w:tabs>
        <w:jc w:val="both"/>
      </w:pPr>
      <w:r w:rsidRPr="000539F6">
        <w:rPr>
          <w:color w:val="000000"/>
        </w:rPr>
        <w:t xml:space="preserve">IDENTIFICACIÓN DEL CONTRATO A CELEBRAR: </w:t>
      </w:r>
      <w:r w:rsidRPr="000539F6">
        <w:rPr>
          <w:b w:val="0"/>
          <w:bCs w:val="0"/>
          <w:color w:val="000000"/>
        </w:rPr>
        <w:t>Contrato de compraventa</w:t>
      </w:r>
      <w:r w:rsidRPr="000539F6">
        <w:rPr>
          <w:color w:val="000000"/>
        </w:rPr>
        <w:t>.</w:t>
      </w:r>
    </w:p>
    <w:p w14:paraId="38034CD9" w14:textId="77777777" w:rsidR="000B6F12" w:rsidRPr="000539F6" w:rsidRDefault="000B6F12"/>
    <w:p w14:paraId="71A8054F" w14:textId="77777777" w:rsidR="000B6F12" w:rsidRPr="000539F6" w:rsidRDefault="007D6F70">
      <w:pPr>
        <w:pStyle w:val="Ttulo2"/>
        <w:numPr>
          <w:ilvl w:val="1"/>
          <w:numId w:val="6"/>
        </w:numPr>
        <w:tabs>
          <w:tab w:val="left" w:pos="978"/>
        </w:tabs>
        <w:jc w:val="both"/>
        <w:rPr>
          <w:b w:val="0"/>
          <w:bCs w:val="0"/>
        </w:rPr>
      </w:pPr>
      <w:r w:rsidRPr="000539F6">
        <w:lastRenderedPageBreak/>
        <w:t xml:space="preserve">DOMICILIO CONTRACTUAL: </w:t>
      </w:r>
      <w:r w:rsidRPr="000539F6">
        <w:rPr>
          <w:b w:val="0"/>
          <w:bCs w:val="0"/>
        </w:rPr>
        <w:t xml:space="preserve">Santiago de Cali, Carrera 117 # 16 B-00 Calle </w:t>
      </w:r>
      <w:proofErr w:type="spellStart"/>
      <w:r w:rsidRPr="000539F6">
        <w:rPr>
          <w:b w:val="0"/>
          <w:bCs w:val="0"/>
        </w:rPr>
        <w:t>Vilache</w:t>
      </w:r>
      <w:proofErr w:type="spellEnd"/>
      <w:r w:rsidRPr="000539F6">
        <w:rPr>
          <w:b w:val="0"/>
          <w:bCs w:val="0"/>
        </w:rPr>
        <w:t xml:space="preserve"> 09 Parcelaciones de Pance.</w:t>
      </w:r>
    </w:p>
    <w:p w14:paraId="55E097CA" w14:textId="77777777" w:rsidR="000B6F12" w:rsidRPr="000539F6" w:rsidRDefault="000B6F12">
      <w:pPr>
        <w:tabs>
          <w:tab w:val="left" w:pos="978"/>
        </w:tabs>
        <w:ind w:left="1339"/>
      </w:pPr>
    </w:p>
    <w:p w14:paraId="790A9F84" w14:textId="4D720DFE" w:rsidR="000B6F12" w:rsidRDefault="007D6F70" w:rsidP="00EB3350">
      <w:pPr>
        <w:numPr>
          <w:ilvl w:val="1"/>
          <w:numId w:val="6"/>
        </w:numPr>
        <w:tabs>
          <w:tab w:val="left" w:pos="978"/>
        </w:tabs>
        <w:jc w:val="both"/>
      </w:pPr>
      <w:commentRangeStart w:id="67"/>
      <w:commentRangeStart w:id="68"/>
      <w:r w:rsidRPr="000539F6">
        <w:rPr>
          <w:b/>
          <w:bCs/>
        </w:rPr>
        <w:t xml:space="preserve">LUGAR DE EJECUCIÓN: </w:t>
      </w:r>
      <w:r w:rsidR="00EB3350" w:rsidRPr="00EB3350">
        <w:t xml:space="preserve">Cabaña Operativa </w:t>
      </w:r>
      <w:r w:rsidR="00EB3350">
        <w:t xml:space="preserve">PNN Farallones de Cali – Vereda El Topacio, corregimiento Pance, municipio de Cali. </w:t>
      </w:r>
      <w:commentRangeEnd w:id="67"/>
      <w:r w:rsidR="00A65BFD">
        <w:rPr>
          <w:rStyle w:val="Refdecomentario"/>
          <w:sz w:val="22"/>
          <w:szCs w:val="22"/>
        </w:rPr>
        <w:commentReference w:id="67"/>
      </w:r>
      <w:commentRangeEnd w:id="68"/>
      <w:r w:rsidR="00EB3350">
        <w:rPr>
          <w:rStyle w:val="Refdecomentario"/>
          <w:sz w:val="22"/>
          <w:szCs w:val="22"/>
        </w:rPr>
        <w:commentReference w:id="68"/>
      </w:r>
      <w:r w:rsidR="00EB3350">
        <w:t xml:space="preserve">A continuación, se describen aspectos claves de la ruta. </w:t>
      </w:r>
    </w:p>
    <w:p w14:paraId="211DACFD" w14:textId="77777777" w:rsidR="00EB3350" w:rsidRDefault="00EB3350" w:rsidP="00EB3350">
      <w:pPr>
        <w:pStyle w:val="Prrafodelista"/>
      </w:pPr>
    </w:p>
    <w:p w14:paraId="4F2EF750" w14:textId="38CB6414" w:rsidR="00EB3350" w:rsidRDefault="00EB3350" w:rsidP="00EB3350">
      <w:pPr>
        <w:pStyle w:val="NormalWeb"/>
        <w:spacing w:before="0" w:beforeAutospacing="0" w:after="0" w:afterAutospacing="0"/>
        <w:jc w:val="both"/>
        <w:rPr>
          <w:color w:val="000000"/>
        </w:rPr>
      </w:pPr>
      <w:r>
        <w:rPr>
          <w:rFonts w:ascii="Verdana" w:hAnsi="Verdana"/>
          <w:color w:val="000000"/>
          <w:sz w:val="22"/>
          <w:szCs w:val="22"/>
        </w:rPr>
        <w:t xml:space="preserve">Coordenadas </w:t>
      </w:r>
      <w:r w:rsidRPr="003E3E1E">
        <w:rPr>
          <w:rFonts w:ascii="Verdana" w:hAnsi="Verdana"/>
          <w:color w:val="000000"/>
          <w:sz w:val="22"/>
          <w:szCs w:val="22"/>
        </w:rPr>
        <w:t>76°38'1</w:t>
      </w:r>
      <w:r w:rsidR="003E3E1E" w:rsidRPr="003E3E1E">
        <w:rPr>
          <w:rFonts w:ascii="Verdana" w:hAnsi="Verdana"/>
          <w:color w:val="000000"/>
          <w:sz w:val="22"/>
          <w:szCs w:val="22"/>
        </w:rPr>
        <w:t>6.386</w:t>
      </w:r>
      <w:r w:rsidRPr="003E3E1E">
        <w:rPr>
          <w:rFonts w:ascii="Verdana" w:hAnsi="Verdana"/>
          <w:color w:val="000000"/>
          <w:sz w:val="22"/>
          <w:szCs w:val="22"/>
        </w:rPr>
        <w:t>"O &amp; 3°19'</w:t>
      </w:r>
      <w:r w:rsidR="003E3E1E" w:rsidRPr="003E3E1E">
        <w:rPr>
          <w:rFonts w:ascii="Verdana" w:hAnsi="Verdana"/>
          <w:color w:val="000000"/>
          <w:sz w:val="22"/>
          <w:szCs w:val="22"/>
        </w:rPr>
        <w:t>5.207</w:t>
      </w:r>
      <w:r w:rsidRPr="003E3E1E">
        <w:rPr>
          <w:rFonts w:ascii="Verdana" w:hAnsi="Verdana"/>
          <w:color w:val="000000"/>
          <w:sz w:val="22"/>
          <w:szCs w:val="22"/>
        </w:rPr>
        <w:t>"N</w:t>
      </w:r>
      <w:r>
        <w:rPr>
          <w:rFonts w:ascii="Verdana" w:hAnsi="Verdana"/>
          <w:color w:val="000000"/>
          <w:sz w:val="22"/>
          <w:szCs w:val="22"/>
        </w:rPr>
        <w:t>. La ruta conduce a</w:t>
      </w:r>
      <w:r w:rsidR="00586F5F">
        <w:rPr>
          <w:rFonts w:ascii="Verdana" w:hAnsi="Verdana"/>
          <w:color w:val="000000"/>
          <w:sz w:val="22"/>
          <w:szCs w:val="22"/>
        </w:rPr>
        <w:t xml:space="preserve"> la</w:t>
      </w:r>
      <w:r>
        <w:rPr>
          <w:rFonts w:ascii="Verdana" w:hAnsi="Verdana"/>
          <w:color w:val="000000"/>
          <w:sz w:val="22"/>
          <w:szCs w:val="22"/>
        </w:rPr>
        <w:t xml:space="preserve"> cabaña operativa del PNN Farallones de Cali abarca una distancia aproximada de 28 km iniciando desde la cabecera municipal del municipio de Cali; la vía consta de un tramo inicial de 16 km pavimentados y 12 km de vía destapada (zona carreteable). Desde la Avenida Cañasgordas, se gira por la Avenida 122 y luego se toma la vía que conduce a la vereda La Vorágine. Desde allí, se continúa en dirección al corregimiento de Pance hasta llegar al sector conocido como la Y del Gallito de Roca y se toma la desviación a la izquierda, hacia la vereda El Topacio, se continua por la vía por aproximadamente 5 minutos hasta llegar al puesto de control el ingreso de la CVC, a la derecha se encuentra la cabaña operativa del AP.</w:t>
      </w:r>
    </w:p>
    <w:p w14:paraId="57D29100" w14:textId="77777777" w:rsidR="00EB3350" w:rsidRDefault="00EB3350" w:rsidP="00EB3350">
      <w:pPr>
        <w:rPr>
          <w:color w:val="000000"/>
        </w:rPr>
      </w:pPr>
    </w:p>
    <w:p w14:paraId="7D17CAAD" w14:textId="2FEB1B2F" w:rsidR="00EB3350" w:rsidRDefault="00EB3350" w:rsidP="00EB3350">
      <w:pPr>
        <w:pStyle w:val="NormalWeb"/>
        <w:numPr>
          <w:ilvl w:val="0"/>
          <w:numId w:val="27"/>
        </w:numPr>
        <w:spacing w:before="0" w:beforeAutospacing="0" w:after="0" w:afterAutospacing="0"/>
        <w:ind w:left="360"/>
        <w:jc w:val="both"/>
        <w:textAlignment w:val="baseline"/>
        <w:rPr>
          <w:rFonts w:ascii="Verdana" w:hAnsi="Verdana"/>
          <w:color w:val="000000"/>
          <w:sz w:val="22"/>
          <w:szCs w:val="22"/>
        </w:rPr>
      </w:pPr>
      <w:r>
        <w:rPr>
          <w:rFonts w:ascii="Verdana" w:hAnsi="Verdana"/>
          <w:color w:val="000000"/>
          <w:sz w:val="22"/>
          <w:szCs w:val="22"/>
        </w:rPr>
        <w:t>Hay acceso para vehículo mediano-grande hasta</w:t>
      </w:r>
      <w:r w:rsidR="00B77B77">
        <w:rPr>
          <w:rFonts w:ascii="Verdana" w:hAnsi="Verdana"/>
          <w:color w:val="000000"/>
          <w:sz w:val="22"/>
          <w:szCs w:val="22"/>
        </w:rPr>
        <w:t xml:space="preserve"> la cabaña operativa</w:t>
      </w:r>
      <w:r>
        <w:rPr>
          <w:rFonts w:ascii="Verdana" w:hAnsi="Verdana"/>
          <w:color w:val="000000"/>
          <w:sz w:val="22"/>
          <w:szCs w:val="22"/>
        </w:rPr>
        <w:t>. </w:t>
      </w:r>
    </w:p>
    <w:p w14:paraId="14C744DD" w14:textId="57D62394" w:rsidR="00EB3350" w:rsidRDefault="00EB3350" w:rsidP="00EB3350">
      <w:pPr>
        <w:pStyle w:val="NormalWeb"/>
        <w:numPr>
          <w:ilvl w:val="0"/>
          <w:numId w:val="27"/>
        </w:numPr>
        <w:spacing w:before="0" w:beforeAutospacing="0" w:after="0" w:afterAutospacing="0"/>
        <w:ind w:left="360"/>
        <w:jc w:val="both"/>
        <w:textAlignment w:val="baseline"/>
        <w:rPr>
          <w:rFonts w:ascii="Verdana" w:hAnsi="Verdana"/>
          <w:color w:val="000000"/>
          <w:sz w:val="22"/>
          <w:szCs w:val="22"/>
        </w:rPr>
      </w:pPr>
      <w:r>
        <w:rPr>
          <w:rFonts w:ascii="Verdana" w:hAnsi="Verdana"/>
          <w:color w:val="000000"/>
          <w:sz w:val="22"/>
          <w:szCs w:val="22"/>
        </w:rPr>
        <w:t xml:space="preserve">El recorrido hasta </w:t>
      </w:r>
      <w:r w:rsidR="00B77B77">
        <w:rPr>
          <w:rFonts w:ascii="Verdana" w:hAnsi="Verdana"/>
          <w:color w:val="000000"/>
          <w:sz w:val="22"/>
          <w:szCs w:val="22"/>
        </w:rPr>
        <w:t>la cabaña</w:t>
      </w:r>
      <w:r>
        <w:rPr>
          <w:rFonts w:ascii="Verdana" w:hAnsi="Verdana"/>
          <w:color w:val="000000"/>
          <w:sz w:val="22"/>
          <w:szCs w:val="22"/>
        </w:rPr>
        <w:t xml:space="preserve"> se puede hacer en un tiempo aproximado de 1 hora y 20 min en vehículo. </w:t>
      </w:r>
    </w:p>
    <w:p w14:paraId="525462A9" w14:textId="77777777" w:rsidR="00EB3350" w:rsidRPr="00EB3350" w:rsidRDefault="00EB3350" w:rsidP="00EB3350">
      <w:pPr>
        <w:pStyle w:val="Prrafodelista"/>
        <w:rPr>
          <w:lang w:val="es-CO"/>
        </w:rPr>
      </w:pPr>
    </w:p>
    <w:p w14:paraId="279672F5" w14:textId="0ADB3A4B" w:rsidR="000B6F12" w:rsidRPr="000539F6" w:rsidRDefault="007D6F70">
      <w:pPr>
        <w:pStyle w:val="Ttulo2"/>
        <w:numPr>
          <w:ilvl w:val="1"/>
          <w:numId w:val="6"/>
        </w:numPr>
        <w:tabs>
          <w:tab w:val="left" w:pos="978"/>
        </w:tabs>
        <w:jc w:val="both"/>
        <w:rPr>
          <w:b w:val="0"/>
          <w:bCs w:val="0"/>
        </w:rPr>
      </w:pPr>
      <w:r w:rsidRPr="000539F6">
        <w:rPr>
          <w:color w:val="000000"/>
        </w:rPr>
        <w:t xml:space="preserve">PLAZO DE EJECUCIÓN: </w:t>
      </w:r>
      <w:commentRangeStart w:id="69"/>
      <w:commentRangeStart w:id="70"/>
      <w:r w:rsidRPr="000539F6">
        <w:rPr>
          <w:b w:val="0"/>
          <w:bCs w:val="0"/>
          <w:color w:val="000000"/>
        </w:rPr>
        <w:t xml:space="preserve">El plazo de ejecución será hasta el </w:t>
      </w:r>
      <w:r w:rsidR="00C221E4">
        <w:rPr>
          <w:b w:val="0"/>
          <w:bCs w:val="0"/>
          <w:color w:val="000000"/>
        </w:rPr>
        <w:t>04</w:t>
      </w:r>
      <w:r w:rsidRPr="000539F6">
        <w:rPr>
          <w:b w:val="0"/>
          <w:bCs w:val="0"/>
          <w:color w:val="000000"/>
        </w:rPr>
        <w:t xml:space="preserve"> de </w:t>
      </w:r>
      <w:r w:rsidR="00C221E4">
        <w:rPr>
          <w:b w:val="0"/>
          <w:bCs w:val="0"/>
          <w:color w:val="000000"/>
        </w:rPr>
        <w:t>septiembre</w:t>
      </w:r>
      <w:r w:rsidRPr="000539F6">
        <w:rPr>
          <w:b w:val="0"/>
          <w:bCs w:val="0"/>
          <w:color w:val="000000"/>
        </w:rPr>
        <w:t xml:space="preserve"> del 2026, el cual empezará a contar a partir de la fecha de aprobación de la garantía, previa expedición del Registro Presupuestal Definitivo.</w:t>
      </w:r>
      <w:commentRangeEnd w:id="69"/>
      <w:r w:rsidR="007916A6" w:rsidRPr="000539F6">
        <w:rPr>
          <w:rStyle w:val="Refdecomentario"/>
          <w:b w:val="0"/>
          <w:bCs w:val="0"/>
          <w:sz w:val="22"/>
          <w:szCs w:val="22"/>
        </w:rPr>
        <w:commentReference w:id="69"/>
      </w:r>
      <w:commentRangeEnd w:id="70"/>
      <w:r w:rsidR="0026671E" w:rsidRPr="000539F6">
        <w:rPr>
          <w:rStyle w:val="Refdecomentario"/>
          <w:b w:val="0"/>
          <w:bCs w:val="0"/>
          <w:sz w:val="22"/>
          <w:szCs w:val="22"/>
        </w:rPr>
        <w:commentReference w:id="70"/>
      </w:r>
    </w:p>
    <w:p w14:paraId="51C4D8F9" w14:textId="77777777" w:rsidR="000B6F12" w:rsidRPr="000539F6" w:rsidRDefault="000B6F12">
      <w:pPr>
        <w:pStyle w:val="Ttulo2"/>
        <w:tabs>
          <w:tab w:val="left" w:pos="978"/>
        </w:tabs>
        <w:ind w:left="1339"/>
        <w:jc w:val="both"/>
        <w:rPr>
          <w:b w:val="0"/>
          <w:bCs w:val="0"/>
        </w:rPr>
      </w:pPr>
    </w:p>
    <w:p w14:paraId="07C4BC9A" w14:textId="6C2340B0" w:rsidR="000B6F12" w:rsidRPr="000539F6" w:rsidDel="007E245F" w:rsidRDefault="000B6F12">
      <w:pPr>
        <w:pBdr>
          <w:top w:val="nil"/>
          <w:left w:val="nil"/>
          <w:bottom w:val="nil"/>
          <w:right w:val="nil"/>
          <w:between w:val="nil"/>
        </w:pBdr>
        <w:spacing w:before="5"/>
        <w:rPr>
          <w:del w:id="71" w:author="Alejandra Marisol Mueses Cha" w:date="2026-07-30T11:03:00Z"/>
          <w:b/>
          <w:bCs/>
        </w:rPr>
      </w:pPr>
    </w:p>
    <w:p w14:paraId="218401E4" w14:textId="77777777" w:rsidR="000B6F12" w:rsidRPr="000539F6" w:rsidRDefault="007D6F70" w:rsidP="00B77B77">
      <w:pPr>
        <w:pStyle w:val="Ttulo2"/>
        <w:numPr>
          <w:ilvl w:val="0"/>
          <w:numId w:val="6"/>
        </w:numPr>
        <w:tabs>
          <w:tab w:val="left" w:pos="567"/>
          <w:tab w:val="left" w:pos="1701"/>
        </w:tabs>
        <w:spacing w:line="237" w:lineRule="auto"/>
        <w:ind w:left="709" w:right="222" w:hanging="1135"/>
        <w:jc w:val="center"/>
      </w:pPr>
      <w:r w:rsidRPr="000539F6">
        <w:t xml:space="preserve"> MODALIDAD DE SELECCIÓN Y SU JUSTIFICACIÓN</w:t>
      </w:r>
    </w:p>
    <w:p w14:paraId="6049462B" w14:textId="77777777" w:rsidR="000B6F12" w:rsidRPr="000539F6" w:rsidRDefault="000B6F12" w:rsidP="00F4248F">
      <w:pPr>
        <w:pBdr>
          <w:top w:val="nil"/>
          <w:left w:val="nil"/>
          <w:bottom w:val="nil"/>
          <w:right w:val="nil"/>
          <w:between w:val="nil"/>
        </w:pBdr>
        <w:spacing w:before="3"/>
        <w:ind w:left="567"/>
        <w:rPr>
          <w:b/>
          <w:bCs/>
          <w:color w:val="000000"/>
        </w:rPr>
      </w:pPr>
    </w:p>
    <w:p w14:paraId="63F2F3F1" w14:textId="77777777" w:rsidR="000B6F12" w:rsidRPr="000539F6" w:rsidRDefault="007D6F70" w:rsidP="00F4248F">
      <w:pPr>
        <w:ind w:left="567" w:right="222"/>
        <w:jc w:val="both"/>
        <w:rPr>
          <w:highlight w:val="white"/>
        </w:rPr>
      </w:pPr>
      <w:r w:rsidRPr="000539F6">
        <w:rPr>
          <w:highlight w:val="white"/>
        </w:rPr>
        <w:t>Teniendo en cuenta el presupuesto asignado para este proceso, el cual no supera el 10% de la menor cuantía, de acuerdo con el presupuesto de la entidad, es claro que el presente proceso se enmarca en las estipulaciones contenidas en la Ley 80 de 1993, el artículo 2º de la Ley 1150 de 2007, modificado por el artículo 30 de la Ley 2069 de 2020 y el Decreto 1860 de 2021.</w:t>
      </w:r>
    </w:p>
    <w:p w14:paraId="7A856067" w14:textId="77777777" w:rsidR="000B6F12" w:rsidRPr="000539F6" w:rsidRDefault="000B6F12">
      <w:pPr>
        <w:jc w:val="both"/>
        <w:rPr>
          <w:highlight w:val="white"/>
        </w:rPr>
      </w:pPr>
    </w:p>
    <w:p w14:paraId="69D05949" w14:textId="77777777" w:rsidR="000B6F12" w:rsidRPr="000539F6" w:rsidRDefault="007D6F70">
      <w:pPr>
        <w:ind w:left="567" w:right="222"/>
        <w:jc w:val="both"/>
        <w:rPr>
          <w:highlight w:val="white"/>
        </w:rPr>
      </w:pPr>
      <w:r w:rsidRPr="000539F6">
        <w:rPr>
          <w:highlight w:val="white"/>
        </w:rPr>
        <w:t>Así las cosas, el presente proceso se adelantará bajo la modalidad de selección de MÍNIMA CUANTÍA regulada en la Ley 2069 de 2020 artículo 30 y el Decreto 1082 de 2015, modificado por el artículo 2 del Decreto 1860 de 2021:</w:t>
      </w:r>
    </w:p>
    <w:p w14:paraId="78FE27BF" w14:textId="77777777" w:rsidR="000B6F12" w:rsidRPr="000539F6" w:rsidRDefault="000B6F12">
      <w:pPr>
        <w:jc w:val="both"/>
        <w:rPr>
          <w:highlight w:val="white"/>
        </w:rPr>
      </w:pPr>
    </w:p>
    <w:p w14:paraId="4947CF9C" w14:textId="77777777" w:rsidR="000B6F12" w:rsidRPr="000539F6" w:rsidRDefault="007D6F70">
      <w:pPr>
        <w:ind w:left="566"/>
        <w:jc w:val="both"/>
        <w:rPr>
          <w:i/>
          <w:iCs/>
          <w:highlight w:val="white"/>
        </w:rPr>
      </w:pPr>
      <w:r w:rsidRPr="000539F6">
        <w:rPr>
          <w:i/>
          <w:iCs/>
          <w:highlight w:val="white"/>
        </w:rPr>
        <w:t>“...</w:t>
      </w:r>
    </w:p>
    <w:p w14:paraId="62F46C03" w14:textId="77777777" w:rsidR="000B6F12" w:rsidRPr="000539F6" w:rsidRDefault="007D6F70">
      <w:pPr>
        <w:ind w:left="566" w:right="196"/>
        <w:jc w:val="both"/>
        <w:rPr>
          <w:i/>
          <w:iCs/>
          <w:highlight w:val="white"/>
        </w:rPr>
      </w:pPr>
      <w:r w:rsidRPr="000539F6">
        <w:rPr>
          <w:b/>
          <w:bCs/>
          <w:i/>
          <w:iCs/>
          <w:highlight w:val="white"/>
        </w:rPr>
        <w:t>ARTÍCULO 2.</w:t>
      </w:r>
      <w:r w:rsidRPr="000539F6">
        <w:rPr>
          <w:i/>
          <w:iCs/>
          <w:highlight w:val="white"/>
        </w:rPr>
        <w:t xml:space="preserve"> Modificación de la Subsección 5 de la Sección 1 del Capítulo 2 </w:t>
      </w:r>
      <w:r w:rsidRPr="000539F6">
        <w:rPr>
          <w:i/>
          <w:iCs/>
          <w:highlight w:val="white"/>
        </w:rPr>
        <w:lastRenderedPageBreak/>
        <w:t xml:space="preserve">del Título 1 de la Parte 2 del Libro 2 del Decreto 1082 de 2015. Modifíquese la Subsección 5 de la Sección 1 del Capítulo 2 del Título 1 de la Parte 2 del Libro 2 del Decreto 1082 de 2015, la cual quedará de la siguiente manera: </w:t>
      </w:r>
    </w:p>
    <w:p w14:paraId="55E08ED9" w14:textId="77777777" w:rsidR="000B6F12" w:rsidRPr="000539F6" w:rsidRDefault="007D6F70">
      <w:pPr>
        <w:ind w:left="566" w:right="196"/>
        <w:jc w:val="both"/>
        <w:rPr>
          <w:i/>
          <w:iCs/>
          <w:highlight w:val="white"/>
        </w:rPr>
      </w:pPr>
      <w:r w:rsidRPr="000539F6">
        <w:rPr>
          <w:i/>
          <w:iCs/>
          <w:highlight w:val="white"/>
        </w:rPr>
        <w:t>…</w:t>
      </w:r>
    </w:p>
    <w:p w14:paraId="22D4F9EB" w14:textId="77777777" w:rsidR="000B6F12" w:rsidRPr="000539F6" w:rsidRDefault="007D6F70">
      <w:pPr>
        <w:ind w:left="566" w:right="196"/>
        <w:jc w:val="both"/>
        <w:rPr>
          <w:i/>
          <w:iCs/>
          <w:highlight w:val="white"/>
        </w:rPr>
      </w:pPr>
      <w:r w:rsidRPr="000539F6">
        <w:rPr>
          <w:b/>
          <w:bCs/>
          <w:i/>
          <w:iCs/>
          <w:highlight w:val="white"/>
        </w:rPr>
        <w:t>ARTÍCULO 2.2.1.2.1.5.1</w:t>
      </w:r>
      <w:r w:rsidRPr="000539F6">
        <w:rPr>
          <w:i/>
          <w:iCs/>
          <w:highlight w:val="white"/>
        </w:rPr>
        <w:t xml:space="preserve">. Estudios previos para la contratación de mínima cuantía. La Entidad Estatal debe elaborar unos estudios previos que deben contener, como mínimo, lo siguiente: </w:t>
      </w:r>
    </w:p>
    <w:p w14:paraId="5F84731A" w14:textId="77777777" w:rsidR="000B6F12" w:rsidRPr="000539F6" w:rsidRDefault="000B6F12">
      <w:pPr>
        <w:ind w:left="566" w:right="196"/>
        <w:jc w:val="both"/>
        <w:rPr>
          <w:i/>
          <w:iCs/>
          <w:highlight w:val="white"/>
        </w:rPr>
      </w:pPr>
    </w:p>
    <w:p w14:paraId="77409844" w14:textId="77777777" w:rsidR="000B6F12" w:rsidRPr="000539F6" w:rsidRDefault="007D6F70">
      <w:pPr>
        <w:ind w:left="566" w:right="196"/>
        <w:jc w:val="both"/>
        <w:rPr>
          <w:i/>
          <w:iCs/>
          <w:highlight w:val="white"/>
        </w:rPr>
      </w:pPr>
      <w:r w:rsidRPr="000539F6">
        <w:rPr>
          <w:i/>
          <w:iCs/>
          <w:highlight w:val="white"/>
        </w:rPr>
        <w:t xml:space="preserve">1. La descripción de la necesidad que pretende satisfacer con la contratación. </w:t>
      </w:r>
    </w:p>
    <w:p w14:paraId="041E5128" w14:textId="77777777" w:rsidR="000B6F12" w:rsidRPr="000539F6" w:rsidRDefault="007D6F70">
      <w:pPr>
        <w:ind w:left="566" w:right="196"/>
        <w:jc w:val="both"/>
        <w:rPr>
          <w:i/>
          <w:iCs/>
          <w:highlight w:val="white"/>
        </w:rPr>
      </w:pPr>
      <w:r w:rsidRPr="000539F6">
        <w:rPr>
          <w:i/>
          <w:iCs/>
          <w:highlight w:val="white"/>
        </w:rPr>
        <w:t>2. La descripción del objeto a contratar identificado con el cuarto nivel del Clasificador de Bienes y Servicios, de ser posible, o de lo contrario con el tercer nivel.</w:t>
      </w:r>
    </w:p>
    <w:p w14:paraId="1A1C271A" w14:textId="77777777" w:rsidR="000B6F12" w:rsidRPr="000539F6" w:rsidRDefault="007D6F70">
      <w:pPr>
        <w:ind w:left="566" w:right="196"/>
        <w:jc w:val="both"/>
        <w:rPr>
          <w:i/>
          <w:iCs/>
          <w:highlight w:val="white"/>
        </w:rPr>
      </w:pPr>
      <w:r w:rsidRPr="000539F6">
        <w:rPr>
          <w:i/>
          <w:iCs/>
          <w:highlight w:val="white"/>
        </w:rPr>
        <w:t xml:space="preserve">3. Las condiciones técnicas exigidas. </w:t>
      </w:r>
    </w:p>
    <w:p w14:paraId="4514D36E" w14:textId="77777777" w:rsidR="000B6F12" w:rsidRPr="000539F6" w:rsidRDefault="007D6F70">
      <w:pPr>
        <w:ind w:left="566" w:right="196"/>
        <w:jc w:val="both"/>
        <w:rPr>
          <w:i/>
          <w:iCs/>
          <w:highlight w:val="white"/>
        </w:rPr>
      </w:pPr>
      <w:r w:rsidRPr="000539F6">
        <w:rPr>
          <w:i/>
          <w:iCs/>
          <w:highlight w:val="white"/>
        </w:rPr>
        <w:t xml:space="preserve">4. El valor estimado del contrato y su justificación. </w:t>
      </w:r>
    </w:p>
    <w:p w14:paraId="4B000BA3" w14:textId="77777777" w:rsidR="000B6F12" w:rsidRPr="000539F6" w:rsidRDefault="007D6F70">
      <w:pPr>
        <w:ind w:left="566" w:right="196"/>
        <w:jc w:val="both"/>
        <w:rPr>
          <w:i/>
          <w:iCs/>
          <w:highlight w:val="white"/>
        </w:rPr>
      </w:pPr>
      <w:r w:rsidRPr="000539F6">
        <w:rPr>
          <w:i/>
          <w:iCs/>
          <w:highlight w:val="white"/>
        </w:rPr>
        <w:t xml:space="preserve">5. El plazo de ejecución del contrato. </w:t>
      </w:r>
    </w:p>
    <w:p w14:paraId="5BCB3C89" w14:textId="77777777" w:rsidR="000B6F12" w:rsidRPr="000539F6" w:rsidRDefault="007D6F70">
      <w:pPr>
        <w:ind w:left="566" w:right="196"/>
        <w:jc w:val="both"/>
        <w:rPr>
          <w:i/>
          <w:iCs/>
          <w:highlight w:val="white"/>
        </w:rPr>
      </w:pPr>
      <w:r w:rsidRPr="000539F6">
        <w:rPr>
          <w:i/>
          <w:iCs/>
          <w:highlight w:val="white"/>
        </w:rPr>
        <w:t xml:space="preserve">6. El certificado de disponibilidad presupuestal que respalda la contratación. </w:t>
      </w:r>
    </w:p>
    <w:p w14:paraId="1EDE492F" w14:textId="77777777" w:rsidR="000B6F12" w:rsidRPr="000539F6" w:rsidRDefault="000B6F12">
      <w:pPr>
        <w:ind w:left="566"/>
        <w:jc w:val="both"/>
        <w:rPr>
          <w:i/>
          <w:iCs/>
          <w:highlight w:val="white"/>
        </w:rPr>
      </w:pPr>
    </w:p>
    <w:p w14:paraId="50AA5BC0" w14:textId="77777777" w:rsidR="000B6F12" w:rsidRPr="000539F6" w:rsidRDefault="007D6F70">
      <w:pPr>
        <w:ind w:left="566"/>
        <w:jc w:val="both"/>
        <w:rPr>
          <w:i/>
          <w:iCs/>
          <w:color w:val="000000"/>
          <w:highlight w:val="white"/>
        </w:rPr>
      </w:pPr>
      <w:r w:rsidRPr="000539F6">
        <w:rPr>
          <w:b/>
          <w:bCs/>
          <w:i/>
          <w:iCs/>
          <w:color w:val="000000"/>
          <w:highlight w:val="white"/>
        </w:rPr>
        <w:t>Artículo 2.2.1.2.1.5.2. Procedimiento para la contratación de mínima cuantía</w:t>
      </w:r>
      <w:r w:rsidRPr="000539F6">
        <w:rPr>
          <w:i/>
          <w:iCs/>
          <w:color w:val="000000"/>
          <w:highlight w:val="white"/>
        </w:rPr>
        <w:t xml:space="preserve">. </w:t>
      </w:r>
    </w:p>
    <w:p w14:paraId="328EC020" w14:textId="77777777" w:rsidR="000B6F12" w:rsidRPr="000539F6" w:rsidRDefault="000B6F12">
      <w:pPr>
        <w:ind w:left="566"/>
        <w:jc w:val="both"/>
        <w:rPr>
          <w:i/>
          <w:iCs/>
          <w:color w:val="000000"/>
          <w:highlight w:val="white"/>
        </w:rPr>
      </w:pPr>
    </w:p>
    <w:p w14:paraId="296D4A44" w14:textId="77777777" w:rsidR="000B6F12" w:rsidRPr="000539F6" w:rsidRDefault="007D6F70">
      <w:pPr>
        <w:ind w:left="566"/>
        <w:jc w:val="both"/>
        <w:rPr>
          <w:i/>
          <w:iCs/>
          <w:color w:val="000000"/>
          <w:highlight w:val="white"/>
        </w:rPr>
      </w:pPr>
      <w:r w:rsidRPr="000539F6">
        <w:rPr>
          <w:i/>
          <w:iCs/>
          <w:color w:val="000000"/>
          <w:highlight w:val="white"/>
        </w:rPr>
        <w:t xml:space="preserve">Las siguientes reglas son aplicables a la contratación cuyo valor no excede del diez por ciento (10%) de la menor cuantía de la Entidad Estatal, independientemente de su objeto: </w:t>
      </w:r>
    </w:p>
    <w:p w14:paraId="60C6E6D9" w14:textId="77777777" w:rsidR="000B6F12" w:rsidRPr="000539F6" w:rsidRDefault="000B6F12">
      <w:pPr>
        <w:ind w:left="566"/>
        <w:jc w:val="both"/>
        <w:rPr>
          <w:i/>
          <w:iCs/>
          <w:highlight w:val="white"/>
        </w:rPr>
      </w:pPr>
    </w:p>
    <w:p w14:paraId="4992EBFF" w14:textId="77777777" w:rsidR="000B6F12" w:rsidRPr="000539F6" w:rsidRDefault="007D6F70">
      <w:pPr>
        <w:ind w:left="566"/>
        <w:jc w:val="both"/>
        <w:rPr>
          <w:i/>
          <w:iCs/>
          <w:color w:val="000000"/>
          <w:highlight w:val="white"/>
        </w:rPr>
      </w:pPr>
      <w:r w:rsidRPr="000539F6">
        <w:rPr>
          <w:i/>
          <w:iCs/>
          <w:color w:val="000000"/>
          <w:highlight w:val="white"/>
        </w:rPr>
        <w:t xml:space="preserve">1. La Entidad Estatal debe señalar en la invitación a participar en procesos de mínima cuantía la información a la que se refieren los numerales 2, 3 Y 4 del artículo anterior, y la forma como el interesado debe acreditar su capacidad jurídica y la experiencia mínima, si se exige esta última, el cumplimiento de las condiciones técnicas exigidas, incluyendo las obligaciones de las partes del futuro contrato. </w:t>
      </w:r>
    </w:p>
    <w:p w14:paraId="24747552" w14:textId="77777777" w:rsidR="000B6F12" w:rsidRPr="000539F6" w:rsidRDefault="000B6F12">
      <w:pPr>
        <w:ind w:left="566"/>
        <w:jc w:val="both"/>
        <w:rPr>
          <w:i/>
          <w:iCs/>
          <w:highlight w:val="white"/>
        </w:rPr>
      </w:pPr>
    </w:p>
    <w:p w14:paraId="22C5A2E8" w14:textId="77777777" w:rsidR="000B6F12" w:rsidRPr="000539F6" w:rsidRDefault="007D6F70">
      <w:pPr>
        <w:ind w:left="566"/>
        <w:jc w:val="both"/>
        <w:rPr>
          <w:i/>
          <w:iCs/>
          <w:color w:val="000000"/>
          <w:highlight w:val="white"/>
        </w:rPr>
      </w:pPr>
      <w:r w:rsidRPr="000539F6">
        <w:rPr>
          <w:i/>
          <w:iCs/>
          <w:color w:val="000000"/>
          <w:highlight w:val="white"/>
        </w:rPr>
        <w:t xml:space="preserve">2. La Entidad Estatal podrá exigir una capacidad financiera mínima cuando no hace el pago contra entrega a satisfacción de los bienes, obras o servicios. Si la Entidad Estatal exige capacidad financiera debe indicar cómo hará la verificación correspondiente en la invitación. </w:t>
      </w:r>
    </w:p>
    <w:p w14:paraId="13076923" w14:textId="77777777" w:rsidR="000B6F12" w:rsidRPr="000539F6" w:rsidRDefault="000B6F12">
      <w:pPr>
        <w:ind w:left="566"/>
        <w:jc w:val="both"/>
        <w:rPr>
          <w:i/>
          <w:iCs/>
          <w:highlight w:val="white"/>
        </w:rPr>
      </w:pPr>
    </w:p>
    <w:p w14:paraId="1E5928CD" w14:textId="77777777" w:rsidR="000B6F12" w:rsidRPr="000539F6" w:rsidRDefault="007D6F70">
      <w:pPr>
        <w:ind w:left="566"/>
        <w:jc w:val="both"/>
        <w:rPr>
          <w:i/>
          <w:iCs/>
          <w:color w:val="000000"/>
          <w:highlight w:val="white"/>
        </w:rPr>
      </w:pPr>
      <w:r w:rsidRPr="000539F6">
        <w:rPr>
          <w:i/>
          <w:iCs/>
          <w:color w:val="000000"/>
          <w:highlight w:val="white"/>
        </w:rPr>
        <w:t xml:space="preserve">3. La invitación se publicará por un término no inferior a un (1) día hábil para que los interesados se informen de su contenido y formulen observaciones o comentarios, los cuales serán contestados por la Entidad Estatal antes del inicio del plazo para presentar ofertas. De conformidad con el parágrafo del presente artículo, dentro del mismo término para formular observaciones se podrán presentar las solicitudes para limitar la convocatoria a </w:t>
      </w:r>
      <w:proofErr w:type="spellStart"/>
      <w:r w:rsidRPr="000539F6">
        <w:rPr>
          <w:i/>
          <w:iCs/>
          <w:color w:val="000000"/>
          <w:highlight w:val="white"/>
        </w:rPr>
        <w:t>Mipyme</w:t>
      </w:r>
      <w:proofErr w:type="spellEnd"/>
      <w:r w:rsidRPr="000539F6">
        <w:rPr>
          <w:i/>
          <w:iCs/>
          <w:color w:val="000000"/>
          <w:highlight w:val="white"/>
        </w:rPr>
        <w:t xml:space="preserve"> colombianas. </w:t>
      </w:r>
    </w:p>
    <w:p w14:paraId="5D7F0614" w14:textId="77777777" w:rsidR="000B6F12" w:rsidRPr="000539F6" w:rsidRDefault="000B6F12">
      <w:pPr>
        <w:ind w:left="566"/>
        <w:jc w:val="both"/>
        <w:rPr>
          <w:i/>
          <w:iCs/>
          <w:highlight w:val="white"/>
        </w:rPr>
      </w:pPr>
    </w:p>
    <w:p w14:paraId="6D1923A6" w14:textId="77777777" w:rsidR="000B6F12" w:rsidRPr="000539F6" w:rsidRDefault="007D6F70">
      <w:pPr>
        <w:ind w:left="566"/>
        <w:jc w:val="both"/>
        <w:rPr>
          <w:i/>
          <w:iCs/>
          <w:color w:val="000000"/>
          <w:highlight w:val="white"/>
        </w:rPr>
      </w:pPr>
      <w:r w:rsidRPr="000539F6">
        <w:rPr>
          <w:i/>
          <w:iCs/>
          <w:color w:val="000000"/>
          <w:highlight w:val="white"/>
        </w:rPr>
        <w:t xml:space="preserve">4. La Entidad Estatal incluirá un cronograma en la invitación que deberá tener en cuenta los términos mínimos establecidos en este artículo. Además de lo anterior, en el cronograma se establecerá: i) el término dentro del cual la Entidad Estatal responderá las observaciones de que trata el numeral anterior. </w:t>
      </w:r>
      <w:proofErr w:type="spellStart"/>
      <w:r w:rsidRPr="000539F6">
        <w:rPr>
          <w:i/>
          <w:iCs/>
          <w:color w:val="000000"/>
          <w:highlight w:val="white"/>
        </w:rPr>
        <w:t>ii</w:t>
      </w:r>
      <w:proofErr w:type="spellEnd"/>
      <w:r w:rsidRPr="000539F6">
        <w:rPr>
          <w:i/>
          <w:iCs/>
          <w:color w:val="000000"/>
          <w:highlight w:val="white"/>
        </w:rPr>
        <w:t xml:space="preserve">) El término hasta el cual podrá expedir adendas para modificar la invitación, el cual, en todo caso, tendrá como límite un día hábil antes a la fecha y hora prevista para la presentación de ofertas de que trata el último plazo de este numeral, sin perjuicio que con posterioridad a este momento pueda expedir adendas para modificar el cronograma del proceso; en todo caso, las adendas se publicarán en el horario establecido en el artículo 2.2.1.1.2.2.1. del Decreto 1082 de 2015. </w:t>
      </w:r>
      <w:proofErr w:type="spellStart"/>
      <w:r w:rsidRPr="000539F6">
        <w:rPr>
          <w:i/>
          <w:iCs/>
          <w:color w:val="000000"/>
          <w:highlight w:val="white"/>
        </w:rPr>
        <w:t>iii</w:t>
      </w:r>
      <w:proofErr w:type="spellEnd"/>
      <w:r w:rsidRPr="000539F6">
        <w:rPr>
          <w:i/>
          <w:iCs/>
          <w:color w:val="000000"/>
          <w:highlight w:val="white"/>
        </w:rPr>
        <w:t xml:space="preserve">) El momento en que publicará un aviso en el SECOP precisando si el proceso efectivamente se limitó a </w:t>
      </w:r>
      <w:proofErr w:type="spellStart"/>
      <w:r w:rsidRPr="000539F6">
        <w:rPr>
          <w:i/>
          <w:iCs/>
          <w:color w:val="000000"/>
          <w:highlight w:val="white"/>
        </w:rPr>
        <w:t>Mipyme</w:t>
      </w:r>
      <w:proofErr w:type="spellEnd"/>
      <w:r w:rsidRPr="000539F6">
        <w:rPr>
          <w:i/>
          <w:iCs/>
          <w:color w:val="000000"/>
          <w:highlight w:val="white"/>
        </w:rPr>
        <w:t xml:space="preserve"> o si podrá participar cualquier otro interesado. </w:t>
      </w:r>
      <w:proofErr w:type="spellStart"/>
      <w:r w:rsidRPr="000539F6">
        <w:rPr>
          <w:i/>
          <w:iCs/>
          <w:color w:val="000000"/>
          <w:highlight w:val="white"/>
        </w:rPr>
        <w:t>iv</w:t>
      </w:r>
      <w:proofErr w:type="spellEnd"/>
      <w:r w:rsidRPr="000539F6">
        <w:rPr>
          <w:i/>
          <w:iCs/>
          <w:color w:val="000000"/>
          <w:highlight w:val="white"/>
        </w:rPr>
        <w:t xml:space="preserve">) Finalmente, se dispondrá un término adicional dentro del cual los proponentes podrán presentar sus ofertas, el cual será de mínimo un (1) día hábil luego de publicado el aviso en que se informe si el proceso se limita o no a </w:t>
      </w:r>
      <w:proofErr w:type="spellStart"/>
      <w:r w:rsidRPr="000539F6">
        <w:rPr>
          <w:i/>
          <w:iCs/>
          <w:color w:val="000000"/>
          <w:highlight w:val="white"/>
        </w:rPr>
        <w:t>Mipyme</w:t>
      </w:r>
      <w:proofErr w:type="spellEnd"/>
      <w:r w:rsidRPr="000539F6">
        <w:rPr>
          <w:i/>
          <w:iCs/>
          <w:color w:val="000000"/>
          <w:highlight w:val="white"/>
        </w:rPr>
        <w:t xml:space="preserve">. </w:t>
      </w:r>
    </w:p>
    <w:p w14:paraId="78799734" w14:textId="77777777" w:rsidR="000B6F12" w:rsidRPr="000539F6" w:rsidRDefault="000B6F12">
      <w:pPr>
        <w:ind w:left="566"/>
        <w:jc w:val="both"/>
        <w:rPr>
          <w:i/>
          <w:iCs/>
          <w:highlight w:val="white"/>
        </w:rPr>
      </w:pPr>
    </w:p>
    <w:p w14:paraId="6BAAA87D" w14:textId="77777777" w:rsidR="000B6F12" w:rsidRPr="000539F6" w:rsidRDefault="007D6F70">
      <w:pPr>
        <w:ind w:left="566"/>
        <w:jc w:val="both"/>
        <w:rPr>
          <w:i/>
          <w:iCs/>
          <w:color w:val="000000"/>
          <w:highlight w:val="white"/>
        </w:rPr>
      </w:pPr>
      <w:r w:rsidRPr="000539F6">
        <w:rPr>
          <w:i/>
          <w:iCs/>
          <w:color w:val="000000"/>
          <w:highlight w:val="white"/>
        </w:rPr>
        <w:t>5. La Entidad Estatal debe revisar las ofertas económicas y verificar que la de menor precio cumple con las condiciones de la invitación. Si esta no cumple, la Entidad Estatal debe verificar el cumplimento de los requisitos de la invitación de la oferta con el segundo mejor precio, y así sucesivamente. Lo anterior sin perjuicio de la oportunidad que deberán otorgar las Entidades Estatales para subsanar las ofertas, en los términos del artículo 5 de la Ley 1150 de 2007, para lo cual establecerán un término preclusivo en la invitación para recibir los documentos subsanables, frente a cada uno de los requerimientos. En caso de que no se establezca este término, los proponentes podrán subsanar sus ofertas hasta antes de que finalice el traslado del informe de evaluación.</w:t>
      </w:r>
    </w:p>
    <w:p w14:paraId="0D0EB455" w14:textId="77777777" w:rsidR="000B6F12" w:rsidRPr="000539F6" w:rsidRDefault="000B6F12">
      <w:pPr>
        <w:ind w:left="566"/>
        <w:jc w:val="both"/>
        <w:rPr>
          <w:i/>
          <w:iCs/>
          <w:highlight w:val="white"/>
        </w:rPr>
      </w:pPr>
    </w:p>
    <w:p w14:paraId="0828CA2B" w14:textId="77777777" w:rsidR="000B6F12" w:rsidRPr="000539F6" w:rsidRDefault="007D6F70">
      <w:pPr>
        <w:ind w:left="566"/>
        <w:jc w:val="both"/>
        <w:rPr>
          <w:i/>
          <w:iCs/>
          <w:color w:val="000000"/>
          <w:highlight w:val="white"/>
        </w:rPr>
      </w:pPr>
      <w:r w:rsidRPr="000539F6">
        <w:rPr>
          <w:i/>
          <w:iCs/>
          <w:color w:val="000000"/>
          <w:highlight w:val="white"/>
        </w:rPr>
        <w:t xml:space="preserve">6. La Entidad Estatal debe publicar el informe de evaluación durante mínimo un (1) día hábil, para que durante este término los oferentes presenten las observaciones que deberán ser respondidas por la Entidad Estatal antes de realizar la aceptación de la oferta seleccionada. </w:t>
      </w:r>
    </w:p>
    <w:p w14:paraId="1FE08A52" w14:textId="77777777" w:rsidR="000B6F12" w:rsidRPr="000539F6" w:rsidRDefault="000B6F12">
      <w:pPr>
        <w:ind w:left="566"/>
        <w:jc w:val="both"/>
        <w:rPr>
          <w:i/>
          <w:iCs/>
          <w:highlight w:val="white"/>
        </w:rPr>
      </w:pPr>
    </w:p>
    <w:p w14:paraId="04273632" w14:textId="77777777" w:rsidR="000B6F12" w:rsidRPr="000539F6" w:rsidRDefault="007D6F70">
      <w:pPr>
        <w:ind w:left="566"/>
        <w:jc w:val="both"/>
        <w:rPr>
          <w:i/>
          <w:iCs/>
          <w:color w:val="000000"/>
          <w:highlight w:val="white"/>
        </w:rPr>
      </w:pPr>
      <w:r w:rsidRPr="000539F6">
        <w:rPr>
          <w:i/>
          <w:iCs/>
          <w:color w:val="000000"/>
          <w:highlight w:val="white"/>
        </w:rPr>
        <w:t xml:space="preserve">7. La Entidad Estatal debe aceptar la oferta de menor precio, siempre que cumpla con las condiciones establecidas en la invitación a participar en procesos de mínima cuantía. En la aceptación de la oferta, la Entidad Estatal debe informar al contratista el nombre del supervisor o interventor del contrato. </w:t>
      </w:r>
    </w:p>
    <w:p w14:paraId="6F56DDCC" w14:textId="77777777" w:rsidR="000B6F12" w:rsidRPr="000539F6" w:rsidRDefault="000B6F12">
      <w:pPr>
        <w:ind w:left="566"/>
        <w:jc w:val="both"/>
        <w:rPr>
          <w:i/>
          <w:iCs/>
          <w:highlight w:val="white"/>
        </w:rPr>
      </w:pPr>
    </w:p>
    <w:p w14:paraId="7287DFCE" w14:textId="77777777" w:rsidR="000B6F12" w:rsidRPr="000539F6" w:rsidRDefault="007D6F70">
      <w:pPr>
        <w:ind w:left="566"/>
        <w:jc w:val="both"/>
        <w:rPr>
          <w:i/>
          <w:iCs/>
          <w:color w:val="000000"/>
          <w:highlight w:val="white"/>
        </w:rPr>
      </w:pPr>
      <w:r w:rsidRPr="000539F6">
        <w:rPr>
          <w:i/>
          <w:iCs/>
          <w:color w:val="000000"/>
          <w:highlight w:val="white"/>
        </w:rPr>
        <w:t xml:space="preserve">8. En caso de empate, la Entidad Estatal aplicará los criterios de que trata el artículo 35 de la Ley 2069 de 2020, conforme a los medios de acreditación del artículo 2.2.1.2.4.2.17. del presente Decreto o las normas que los modifiquen, </w:t>
      </w:r>
      <w:r w:rsidRPr="000539F6">
        <w:rPr>
          <w:i/>
          <w:iCs/>
          <w:color w:val="000000"/>
          <w:highlight w:val="white"/>
        </w:rPr>
        <w:lastRenderedPageBreak/>
        <w:t>adicionen o sustituyan.</w:t>
      </w:r>
    </w:p>
    <w:p w14:paraId="61A1D60C" w14:textId="77777777" w:rsidR="000B6F12" w:rsidRPr="000539F6" w:rsidRDefault="000B6F12">
      <w:pPr>
        <w:ind w:left="566"/>
        <w:jc w:val="both"/>
        <w:rPr>
          <w:i/>
          <w:iCs/>
          <w:highlight w:val="white"/>
        </w:rPr>
      </w:pPr>
    </w:p>
    <w:p w14:paraId="189D8013" w14:textId="77777777" w:rsidR="000B6F12" w:rsidRPr="000539F6" w:rsidRDefault="007D6F70">
      <w:pPr>
        <w:ind w:left="566"/>
        <w:jc w:val="both"/>
        <w:rPr>
          <w:i/>
          <w:iCs/>
          <w:color w:val="000000"/>
          <w:highlight w:val="white"/>
        </w:rPr>
      </w:pPr>
      <w:r w:rsidRPr="000539F6">
        <w:rPr>
          <w:i/>
          <w:iCs/>
          <w:color w:val="000000"/>
          <w:highlight w:val="white"/>
        </w:rPr>
        <w:t xml:space="preserve">9. La oferta y su aceptación constituyen el contrato estatal. </w:t>
      </w:r>
    </w:p>
    <w:p w14:paraId="6D471A16" w14:textId="77777777" w:rsidR="000B6F12" w:rsidRPr="000539F6" w:rsidRDefault="000B6F12">
      <w:pPr>
        <w:ind w:left="566"/>
        <w:jc w:val="both"/>
        <w:rPr>
          <w:i/>
          <w:iCs/>
          <w:color w:val="000000"/>
          <w:highlight w:val="white"/>
        </w:rPr>
      </w:pPr>
    </w:p>
    <w:p w14:paraId="5BC0BF3E" w14:textId="0C710E70" w:rsidR="000B6F12" w:rsidDel="007916A6" w:rsidRDefault="007D6F70" w:rsidP="007916A6">
      <w:pPr>
        <w:ind w:left="566"/>
        <w:jc w:val="both"/>
        <w:rPr>
          <w:del w:id="72" w:author="Microsoft Office User" w:date="2026-07-09T16:57:00Z"/>
          <w:i/>
          <w:iCs/>
          <w:color w:val="000000"/>
          <w:highlight w:val="white"/>
        </w:rPr>
      </w:pPr>
      <w:r w:rsidRPr="000539F6">
        <w:rPr>
          <w:b/>
          <w:bCs/>
          <w:i/>
          <w:iCs/>
          <w:color w:val="000000"/>
          <w:highlight w:val="white"/>
        </w:rPr>
        <w:t>Parágrafo.</w:t>
      </w:r>
      <w:r w:rsidRPr="000539F6">
        <w:rPr>
          <w:i/>
          <w:iCs/>
          <w:color w:val="000000"/>
          <w:highlight w:val="white"/>
        </w:rPr>
        <w:t xml:space="preserve"> De conformidad con el parágrafo 1 del artículo 30 y el artículo 34 de la Ley 2069 de 2020, en estos procedimientos de selección para </w:t>
      </w:r>
      <w:proofErr w:type="spellStart"/>
      <w:r w:rsidRPr="000539F6">
        <w:rPr>
          <w:i/>
          <w:iCs/>
          <w:color w:val="000000"/>
          <w:highlight w:val="white"/>
        </w:rPr>
        <w:t>Mipyme</w:t>
      </w:r>
      <w:proofErr w:type="spellEnd"/>
      <w:r w:rsidRPr="000539F6">
        <w:rPr>
          <w:i/>
          <w:iCs/>
          <w:color w:val="000000"/>
          <w:highlight w:val="white"/>
        </w:rPr>
        <w:t xml:space="preserve"> se aplicará lo prescrito en los artículos 2.2.1.2.4.2.2 a 2.2.1.2.4.2.4 de este Decreto. No obstante, de conformidad con el numeral 3 del presente artículo, las solicitudes para limitar el proceso a </w:t>
      </w:r>
      <w:proofErr w:type="spellStart"/>
      <w:r w:rsidRPr="000539F6">
        <w:rPr>
          <w:i/>
          <w:iCs/>
          <w:color w:val="000000"/>
          <w:highlight w:val="white"/>
        </w:rPr>
        <w:t>Mipyme</w:t>
      </w:r>
      <w:proofErr w:type="spellEnd"/>
      <w:r w:rsidRPr="000539F6">
        <w:rPr>
          <w:i/>
          <w:iCs/>
          <w:color w:val="000000"/>
          <w:highlight w:val="white"/>
        </w:rPr>
        <w:t xml:space="preserve"> se recibirán durante el término previsto en dicho numeral. Además, en el aviso de que trata el numeral 4 de este artículo se indicará si en el proceso aplican las limitaciones territoriales de que trata el artículo 2.2.1.2.4.2.3 o si podrá participar cualquier </w:t>
      </w:r>
      <w:proofErr w:type="spellStart"/>
      <w:r w:rsidRPr="000539F6">
        <w:rPr>
          <w:i/>
          <w:iCs/>
          <w:color w:val="000000"/>
          <w:highlight w:val="white"/>
        </w:rPr>
        <w:t>Mipyme</w:t>
      </w:r>
      <w:proofErr w:type="spellEnd"/>
      <w:r w:rsidRPr="000539F6">
        <w:rPr>
          <w:i/>
          <w:iCs/>
          <w:color w:val="000000"/>
          <w:highlight w:val="white"/>
        </w:rPr>
        <w:t xml:space="preserve"> nacional.</w:t>
      </w:r>
    </w:p>
    <w:p w14:paraId="68439E00" w14:textId="77777777" w:rsidR="007916A6" w:rsidRPr="000539F6" w:rsidRDefault="007916A6">
      <w:pPr>
        <w:ind w:left="566"/>
        <w:jc w:val="both"/>
        <w:rPr>
          <w:ins w:id="73" w:author="Microsoft Office User" w:date="2026-07-09T16:58:00Z"/>
          <w:i/>
          <w:iCs/>
          <w:color w:val="000000"/>
          <w:highlight w:val="white"/>
        </w:rPr>
      </w:pPr>
    </w:p>
    <w:p w14:paraId="0C75941B" w14:textId="77777777" w:rsidR="000B6F12" w:rsidRPr="000539F6" w:rsidRDefault="000B6F12" w:rsidP="00F4248F">
      <w:pPr>
        <w:ind w:left="566"/>
        <w:jc w:val="both"/>
        <w:rPr>
          <w:color w:val="000000"/>
        </w:rPr>
      </w:pPr>
    </w:p>
    <w:p w14:paraId="15BF7679" w14:textId="34A3D6B8" w:rsidR="000B6F12" w:rsidRPr="007916A6" w:rsidRDefault="007916A6" w:rsidP="00F4248F">
      <w:pPr>
        <w:pStyle w:val="Ttulo2"/>
        <w:numPr>
          <w:ilvl w:val="0"/>
          <w:numId w:val="6"/>
        </w:numPr>
        <w:tabs>
          <w:tab w:val="left" w:pos="851"/>
        </w:tabs>
        <w:spacing w:line="237" w:lineRule="auto"/>
        <w:ind w:left="-142" w:right="222" w:hanging="284"/>
        <w:jc w:val="center"/>
        <w:rPr>
          <w:rPrChange w:id="74" w:author="Microsoft Office User" w:date="2026-07-09T16:58:00Z">
            <w:rPr>
              <w:color w:val="000000"/>
            </w:rPr>
          </w:rPrChange>
        </w:rPr>
      </w:pPr>
      <w:r w:rsidRPr="007916A6">
        <w:rPr>
          <w:rPrChange w:id="75" w:author="Microsoft Office User" w:date="2026-07-09T16:58:00Z">
            <w:rPr>
              <w:b w:val="0"/>
              <w:bCs w:val="0"/>
              <w:color w:val="000000"/>
            </w:rPr>
          </w:rPrChange>
        </w:rPr>
        <w:t>REQUISITOS HABILITANTES</w:t>
      </w:r>
    </w:p>
    <w:p w14:paraId="6A85A471" w14:textId="34EA691B" w:rsidR="007916A6" w:rsidRDefault="007916A6">
      <w:pPr>
        <w:pBdr>
          <w:top w:val="nil"/>
          <w:left w:val="nil"/>
          <w:bottom w:val="nil"/>
          <w:right w:val="nil"/>
          <w:between w:val="nil"/>
        </w:pBdr>
        <w:spacing w:before="29"/>
        <w:rPr>
          <w:color w:val="000000"/>
        </w:rPr>
      </w:pPr>
    </w:p>
    <w:p w14:paraId="1FCF06C1" w14:textId="6442DAB3" w:rsidR="007916A6" w:rsidRPr="00F4248F" w:rsidRDefault="007916A6">
      <w:pPr>
        <w:pBdr>
          <w:top w:val="nil"/>
          <w:left w:val="nil"/>
          <w:bottom w:val="nil"/>
          <w:right w:val="nil"/>
          <w:between w:val="nil"/>
        </w:pBdr>
        <w:spacing w:before="29"/>
        <w:ind w:left="567"/>
        <w:rPr>
          <w:color w:val="000000" w:themeColor="text1"/>
        </w:rPr>
        <w:pPrChange w:id="76" w:author="Microsoft Office User" w:date="2026-07-09T16:59:00Z">
          <w:pPr>
            <w:pBdr>
              <w:top w:val="nil"/>
              <w:left w:val="nil"/>
              <w:bottom w:val="nil"/>
              <w:right w:val="nil"/>
              <w:between w:val="nil"/>
            </w:pBdr>
            <w:spacing w:before="29"/>
          </w:pPr>
        </w:pPrChange>
      </w:pPr>
    </w:p>
    <w:p w14:paraId="44B90B09" w14:textId="77777777" w:rsidR="007916A6" w:rsidRPr="00F4248F" w:rsidRDefault="007916A6" w:rsidP="00F4248F">
      <w:pPr>
        <w:pStyle w:val="Prrafodelista"/>
        <w:ind w:left="567"/>
        <w:jc w:val="both"/>
        <w:rPr>
          <w:rFonts w:ascii="Verdana" w:eastAsia="Verdana" w:hAnsi="Verdana" w:cs="Verdana"/>
          <w:color w:val="000000" w:themeColor="text1"/>
          <w:sz w:val="22"/>
          <w:szCs w:val="22"/>
        </w:rPr>
      </w:pPr>
      <w:r w:rsidRPr="00F4248F">
        <w:rPr>
          <w:rFonts w:ascii="Verdana" w:eastAsia="Verdana" w:hAnsi="Verdana" w:cs="Verdana"/>
          <w:color w:val="000000" w:themeColor="text1"/>
          <w:sz w:val="22"/>
          <w:szCs w:val="22"/>
        </w:rPr>
        <w:t>Al presente proceso de selección le aplican los siguientes requisitos habilitantes:</w:t>
      </w:r>
    </w:p>
    <w:p w14:paraId="73CCF4E4" w14:textId="77777777" w:rsidR="007916A6" w:rsidRPr="000539F6" w:rsidRDefault="007916A6">
      <w:pPr>
        <w:pBdr>
          <w:top w:val="nil"/>
          <w:left w:val="nil"/>
          <w:bottom w:val="nil"/>
          <w:right w:val="nil"/>
          <w:between w:val="nil"/>
        </w:pBdr>
        <w:spacing w:before="29"/>
        <w:rPr>
          <w:color w:val="000000"/>
        </w:rPr>
      </w:pPr>
    </w:p>
    <w:tbl>
      <w:tblPr>
        <w:tblStyle w:val="2"/>
        <w:tblW w:w="888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46"/>
        <w:gridCol w:w="3758"/>
        <w:gridCol w:w="2977"/>
      </w:tblGrid>
      <w:tr w:rsidR="007916A6" w:rsidRPr="000539F6" w14:paraId="67B6BFF0" w14:textId="77777777" w:rsidTr="007916A6">
        <w:trPr>
          <w:trHeight w:val="81"/>
          <w:jc w:val="center"/>
        </w:trPr>
        <w:tc>
          <w:tcPr>
            <w:tcW w:w="2146" w:type="dxa"/>
            <w:vMerge w:val="restart"/>
            <w:shd w:val="clear" w:color="auto" w:fill="D9D9D9"/>
            <w:tcMar>
              <w:top w:w="0" w:type="dxa"/>
              <w:left w:w="108" w:type="dxa"/>
              <w:bottom w:w="0" w:type="dxa"/>
              <w:right w:w="108" w:type="dxa"/>
            </w:tcMar>
            <w:vAlign w:val="center"/>
          </w:tcPr>
          <w:p w14:paraId="6D30CF4E" w14:textId="77777777" w:rsidR="000B6F12" w:rsidRPr="000539F6" w:rsidRDefault="007D6F70">
            <w:pPr>
              <w:jc w:val="both"/>
              <w:rPr>
                <w:b/>
                <w:bCs/>
                <w:color w:val="000000"/>
              </w:rPr>
            </w:pPr>
            <w:r w:rsidRPr="000539F6">
              <w:rPr>
                <w:b/>
                <w:bCs/>
                <w:color w:val="000000"/>
              </w:rPr>
              <w:t>REQUISITOS HABILITANTES</w:t>
            </w:r>
          </w:p>
        </w:tc>
        <w:tc>
          <w:tcPr>
            <w:tcW w:w="3758" w:type="dxa"/>
            <w:shd w:val="clear" w:color="auto" w:fill="D9D9D9"/>
            <w:tcMar>
              <w:top w:w="0" w:type="dxa"/>
              <w:left w:w="108" w:type="dxa"/>
              <w:bottom w:w="0" w:type="dxa"/>
              <w:right w:w="108" w:type="dxa"/>
            </w:tcMar>
            <w:vAlign w:val="center"/>
          </w:tcPr>
          <w:p w14:paraId="048DCAE4" w14:textId="77777777" w:rsidR="000B6F12" w:rsidRPr="000539F6" w:rsidRDefault="007D6F70">
            <w:pPr>
              <w:jc w:val="both"/>
              <w:rPr>
                <w:b/>
                <w:bCs/>
                <w:color w:val="000000"/>
              </w:rPr>
            </w:pPr>
            <w:r w:rsidRPr="000539F6">
              <w:rPr>
                <w:b/>
                <w:bCs/>
                <w:color w:val="000000"/>
              </w:rPr>
              <w:t>FACTORES DE VERIFICACIÓN</w:t>
            </w:r>
          </w:p>
        </w:tc>
        <w:tc>
          <w:tcPr>
            <w:tcW w:w="2977" w:type="dxa"/>
            <w:shd w:val="clear" w:color="auto" w:fill="D9D9D9"/>
            <w:tcMar>
              <w:top w:w="0" w:type="dxa"/>
              <w:left w:w="108" w:type="dxa"/>
              <w:bottom w:w="0" w:type="dxa"/>
              <w:right w:w="108" w:type="dxa"/>
            </w:tcMar>
            <w:vAlign w:val="center"/>
          </w:tcPr>
          <w:p w14:paraId="4EAD4181" w14:textId="77777777" w:rsidR="000B6F12" w:rsidRPr="000539F6" w:rsidRDefault="007D6F70">
            <w:pPr>
              <w:jc w:val="both"/>
              <w:rPr>
                <w:b/>
                <w:bCs/>
                <w:color w:val="000000"/>
              </w:rPr>
            </w:pPr>
            <w:r w:rsidRPr="000539F6">
              <w:rPr>
                <w:b/>
                <w:bCs/>
                <w:color w:val="000000"/>
              </w:rPr>
              <w:t>RESULTADO</w:t>
            </w:r>
          </w:p>
        </w:tc>
      </w:tr>
      <w:tr w:rsidR="007916A6" w:rsidRPr="000539F6" w14:paraId="1AFF1465" w14:textId="77777777" w:rsidTr="007916A6">
        <w:trPr>
          <w:trHeight w:val="90"/>
          <w:jc w:val="center"/>
        </w:trPr>
        <w:tc>
          <w:tcPr>
            <w:tcW w:w="2146" w:type="dxa"/>
            <w:vMerge/>
            <w:shd w:val="clear" w:color="auto" w:fill="D9D9D9"/>
            <w:tcMar>
              <w:top w:w="0" w:type="dxa"/>
              <w:left w:w="108" w:type="dxa"/>
              <w:bottom w:w="0" w:type="dxa"/>
              <w:right w:w="108" w:type="dxa"/>
            </w:tcMar>
            <w:vAlign w:val="center"/>
          </w:tcPr>
          <w:p w14:paraId="68EE3E5D" w14:textId="77777777" w:rsidR="000B6F12" w:rsidRPr="000539F6" w:rsidRDefault="000B6F12">
            <w:pPr>
              <w:pBdr>
                <w:top w:val="nil"/>
                <w:left w:val="nil"/>
                <w:bottom w:val="nil"/>
                <w:right w:val="nil"/>
                <w:between w:val="nil"/>
              </w:pBdr>
              <w:spacing w:line="276" w:lineRule="auto"/>
              <w:rPr>
                <w:b/>
                <w:bCs/>
                <w:color w:val="000000"/>
              </w:rPr>
            </w:pPr>
          </w:p>
        </w:tc>
        <w:tc>
          <w:tcPr>
            <w:tcW w:w="3758" w:type="dxa"/>
            <w:tcMar>
              <w:top w:w="0" w:type="dxa"/>
              <w:left w:w="108" w:type="dxa"/>
              <w:bottom w:w="0" w:type="dxa"/>
              <w:right w:w="108" w:type="dxa"/>
            </w:tcMar>
            <w:vAlign w:val="center"/>
          </w:tcPr>
          <w:p w14:paraId="16DB705F" w14:textId="77777777" w:rsidR="000B6F12" w:rsidRPr="000539F6" w:rsidRDefault="007D6F70">
            <w:pPr>
              <w:jc w:val="both"/>
              <w:rPr>
                <w:color w:val="000000"/>
                <w:highlight w:val="white"/>
              </w:rPr>
            </w:pPr>
            <w:r w:rsidRPr="000539F6">
              <w:rPr>
                <w:highlight w:val="white"/>
              </w:rPr>
              <w:t xml:space="preserve">DOCUMENTOS JURIDICOS HABILITANTES </w:t>
            </w:r>
          </w:p>
        </w:tc>
        <w:tc>
          <w:tcPr>
            <w:tcW w:w="2977" w:type="dxa"/>
            <w:tcMar>
              <w:top w:w="0" w:type="dxa"/>
              <w:left w:w="108" w:type="dxa"/>
              <w:bottom w:w="0" w:type="dxa"/>
              <w:right w:w="108" w:type="dxa"/>
            </w:tcMar>
            <w:vAlign w:val="center"/>
          </w:tcPr>
          <w:p w14:paraId="7B72A647" w14:textId="77777777" w:rsidR="000B6F12" w:rsidRPr="000539F6" w:rsidRDefault="000B6F12">
            <w:pPr>
              <w:jc w:val="both"/>
              <w:rPr>
                <w:highlight w:val="white"/>
              </w:rPr>
            </w:pPr>
          </w:p>
          <w:p w14:paraId="7861F3B7" w14:textId="77777777" w:rsidR="000B6F12" w:rsidRPr="000539F6" w:rsidRDefault="007D6F70">
            <w:pPr>
              <w:jc w:val="both"/>
              <w:rPr>
                <w:color w:val="000000"/>
                <w:highlight w:val="white"/>
              </w:rPr>
            </w:pPr>
            <w:r w:rsidRPr="000539F6">
              <w:rPr>
                <w:color w:val="000000"/>
                <w:highlight w:val="white"/>
              </w:rPr>
              <w:t>Habilitado/No habilitado</w:t>
            </w:r>
          </w:p>
          <w:p w14:paraId="60CFB27B" w14:textId="77777777" w:rsidR="000B6F12" w:rsidRPr="000539F6" w:rsidRDefault="000B6F12">
            <w:pPr>
              <w:jc w:val="both"/>
              <w:rPr>
                <w:highlight w:val="white"/>
              </w:rPr>
            </w:pPr>
          </w:p>
        </w:tc>
      </w:tr>
      <w:tr w:rsidR="007916A6" w:rsidRPr="000539F6" w14:paraId="15C87AE3" w14:textId="77777777" w:rsidTr="007916A6">
        <w:trPr>
          <w:trHeight w:val="307"/>
          <w:jc w:val="center"/>
        </w:trPr>
        <w:tc>
          <w:tcPr>
            <w:tcW w:w="2146" w:type="dxa"/>
            <w:vMerge/>
            <w:shd w:val="clear" w:color="auto" w:fill="D9D9D9"/>
            <w:tcMar>
              <w:top w:w="0" w:type="dxa"/>
              <w:left w:w="108" w:type="dxa"/>
              <w:bottom w:w="0" w:type="dxa"/>
              <w:right w:w="108" w:type="dxa"/>
            </w:tcMar>
            <w:vAlign w:val="center"/>
          </w:tcPr>
          <w:p w14:paraId="46BE15E5" w14:textId="77777777" w:rsidR="000B6F12" w:rsidRPr="000539F6" w:rsidRDefault="000B6F12">
            <w:pPr>
              <w:pBdr>
                <w:top w:val="nil"/>
                <w:left w:val="nil"/>
                <w:bottom w:val="nil"/>
                <w:right w:val="nil"/>
                <w:between w:val="nil"/>
              </w:pBdr>
              <w:spacing w:line="276" w:lineRule="auto"/>
              <w:rPr>
                <w:highlight w:val="white"/>
              </w:rPr>
            </w:pPr>
          </w:p>
        </w:tc>
        <w:tc>
          <w:tcPr>
            <w:tcW w:w="3758" w:type="dxa"/>
            <w:vMerge w:val="restart"/>
            <w:tcMar>
              <w:top w:w="0" w:type="dxa"/>
              <w:left w:w="108" w:type="dxa"/>
              <w:bottom w:w="0" w:type="dxa"/>
              <w:right w:w="108" w:type="dxa"/>
            </w:tcMar>
            <w:vAlign w:val="center"/>
          </w:tcPr>
          <w:p w14:paraId="055ADCAB" w14:textId="77777777" w:rsidR="000B6F12" w:rsidRPr="000539F6" w:rsidRDefault="007D6F70">
            <w:pPr>
              <w:pBdr>
                <w:top w:val="nil"/>
                <w:left w:val="nil"/>
                <w:bottom w:val="nil"/>
                <w:right w:val="nil"/>
                <w:between w:val="nil"/>
              </w:pBdr>
              <w:jc w:val="both"/>
              <w:rPr>
                <w:highlight w:val="white"/>
              </w:rPr>
            </w:pPr>
            <w:r w:rsidRPr="000539F6">
              <w:rPr>
                <w:highlight w:val="white"/>
              </w:rPr>
              <w:t>DOCUMENTOS TÉCNICOS HABILITANTES</w:t>
            </w:r>
          </w:p>
        </w:tc>
        <w:tc>
          <w:tcPr>
            <w:tcW w:w="2977" w:type="dxa"/>
            <w:vMerge w:val="restart"/>
            <w:tcMar>
              <w:top w:w="0" w:type="dxa"/>
              <w:left w:w="108" w:type="dxa"/>
              <w:bottom w:w="0" w:type="dxa"/>
              <w:right w:w="108" w:type="dxa"/>
            </w:tcMar>
            <w:vAlign w:val="center"/>
          </w:tcPr>
          <w:p w14:paraId="09D043DF" w14:textId="77777777" w:rsidR="000B6F12" w:rsidRPr="000539F6" w:rsidRDefault="007D6F70">
            <w:pPr>
              <w:pBdr>
                <w:top w:val="nil"/>
                <w:left w:val="nil"/>
                <w:bottom w:val="nil"/>
                <w:right w:val="nil"/>
                <w:between w:val="nil"/>
              </w:pBdr>
              <w:jc w:val="both"/>
              <w:rPr>
                <w:highlight w:val="white"/>
              </w:rPr>
            </w:pPr>
            <w:r w:rsidRPr="000539F6">
              <w:rPr>
                <w:highlight w:val="white"/>
              </w:rPr>
              <w:t>Habilitado/No habilitado</w:t>
            </w:r>
          </w:p>
        </w:tc>
      </w:tr>
      <w:tr w:rsidR="007916A6" w:rsidRPr="000539F6" w14:paraId="139E1752" w14:textId="77777777" w:rsidTr="007916A6">
        <w:trPr>
          <w:trHeight w:val="307"/>
          <w:jc w:val="center"/>
        </w:trPr>
        <w:tc>
          <w:tcPr>
            <w:tcW w:w="2146" w:type="dxa"/>
            <w:vMerge/>
            <w:shd w:val="clear" w:color="auto" w:fill="D9D9D9"/>
            <w:tcMar>
              <w:top w:w="0" w:type="dxa"/>
              <w:left w:w="108" w:type="dxa"/>
              <w:bottom w:w="0" w:type="dxa"/>
              <w:right w:w="108" w:type="dxa"/>
            </w:tcMar>
            <w:vAlign w:val="center"/>
          </w:tcPr>
          <w:p w14:paraId="471F04C5" w14:textId="77777777" w:rsidR="000B6F12" w:rsidRPr="000539F6" w:rsidRDefault="000B6F12">
            <w:pPr>
              <w:pBdr>
                <w:top w:val="nil"/>
                <w:left w:val="nil"/>
                <w:bottom w:val="nil"/>
                <w:right w:val="nil"/>
                <w:between w:val="nil"/>
              </w:pBdr>
              <w:spacing w:line="276" w:lineRule="auto"/>
              <w:rPr>
                <w:highlight w:val="white"/>
              </w:rPr>
            </w:pPr>
          </w:p>
        </w:tc>
        <w:tc>
          <w:tcPr>
            <w:tcW w:w="3758" w:type="dxa"/>
            <w:vMerge/>
            <w:tcMar>
              <w:top w:w="0" w:type="dxa"/>
              <w:left w:w="108" w:type="dxa"/>
              <w:bottom w:w="0" w:type="dxa"/>
              <w:right w:w="108" w:type="dxa"/>
            </w:tcMar>
            <w:vAlign w:val="center"/>
          </w:tcPr>
          <w:p w14:paraId="0C06DD26" w14:textId="77777777" w:rsidR="000B6F12" w:rsidRPr="000539F6" w:rsidRDefault="000B6F12">
            <w:pPr>
              <w:pBdr>
                <w:top w:val="nil"/>
                <w:left w:val="nil"/>
                <w:bottom w:val="nil"/>
                <w:right w:val="nil"/>
                <w:between w:val="nil"/>
              </w:pBdr>
              <w:spacing w:line="276" w:lineRule="auto"/>
              <w:rPr>
                <w:highlight w:val="white"/>
              </w:rPr>
            </w:pPr>
          </w:p>
        </w:tc>
        <w:tc>
          <w:tcPr>
            <w:tcW w:w="2977" w:type="dxa"/>
            <w:vMerge/>
            <w:tcMar>
              <w:top w:w="0" w:type="dxa"/>
              <w:left w:w="108" w:type="dxa"/>
              <w:bottom w:w="0" w:type="dxa"/>
              <w:right w:w="108" w:type="dxa"/>
            </w:tcMar>
            <w:vAlign w:val="center"/>
          </w:tcPr>
          <w:p w14:paraId="7E5EBDA3" w14:textId="77777777" w:rsidR="000B6F12" w:rsidRPr="000539F6" w:rsidRDefault="000B6F12">
            <w:pPr>
              <w:pBdr>
                <w:top w:val="nil"/>
                <w:left w:val="nil"/>
                <w:bottom w:val="nil"/>
                <w:right w:val="nil"/>
                <w:between w:val="nil"/>
              </w:pBdr>
              <w:spacing w:line="276" w:lineRule="auto"/>
              <w:rPr>
                <w:highlight w:val="white"/>
              </w:rPr>
            </w:pPr>
          </w:p>
        </w:tc>
      </w:tr>
      <w:tr w:rsidR="007916A6" w:rsidRPr="000539F6" w14:paraId="1D2011C3" w14:textId="77777777" w:rsidTr="007916A6">
        <w:trPr>
          <w:trHeight w:val="307"/>
          <w:jc w:val="center"/>
        </w:trPr>
        <w:tc>
          <w:tcPr>
            <w:tcW w:w="2146" w:type="dxa"/>
            <w:vMerge/>
            <w:shd w:val="clear" w:color="auto" w:fill="D9D9D9"/>
            <w:tcMar>
              <w:top w:w="0" w:type="dxa"/>
              <w:left w:w="108" w:type="dxa"/>
              <w:bottom w:w="0" w:type="dxa"/>
              <w:right w:w="108" w:type="dxa"/>
            </w:tcMar>
            <w:vAlign w:val="center"/>
          </w:tcPr>
          <w:p w14:paraId="32F15711" w14:textId="77777777" w:rsidR="000B6F12" w:rsidRPr="000539F6" w:rsidRDefault="000B6F12">
            <w:pPr>
              <w:pBdr>
                <w:top w:val="nil"/>
                <w:left w:val="nil"/>
                <w:bottom w:val="nil"/>
                <w:right w:val="nil"/>
                <w:between w:val="nil"/>
              </w:pBdr>
              <w:spacing w:line="276" w:lineRule="auto"/>
              <w:rPr>
                <w:highlight w:val="white"/>
              </w:rPr>
            </w:pPr>
          </w:p>
        </w:tc>
        <w:tc>
          <w:tcPr>
            <w:tcW w:w="3758" w:type="dxa"/>
            <w:vMerge/>
            <w:tcMar>
              <w:top w:w="0" w:type="dxa"/>
              <w:left w:w="108" w:type="dxa"/>
              <w:bottom w:w="0" w:type="dxa"/>
              <w:right w:w="108" w:type="dxa"/>
            </w:tcMar>
            <w:vAlign w:val="center"/>
          </w:tcPr>
          <w:p w14:paraId="6FA5FC71" w14:textId="77777777" w:rsidR="000B6F12" w:rsidRPr="000539F6" w:rsidRDefault="000B6F12">
            <w:pPr>
              <w:pBdr>
                <w:top w:val="nil"/>
                <w:left w:val="nil"/>
                <w:bottom w:val="nil"/>
                <w:right w:val="nil"/>
                <w:between w:val="nil"/>
              </w:pBdr>
              <w:spacing w:line="276" w:lineRule="auto"/>
              <w:rPr>
                <w:highlight w:val="white"/>
              </w:rPr>
            </w:pPr>
          </w:p>
        </w:tc>
        <w:tc>
          <w:tcPr>
            <w:tcW w:w="2977" w:type="dxa"/>
            <w:vMerge/>
            <w:tcMar>
              <w:top w:w="0" w:type="dxa"/>
              <w:left w:w="108" w:type="dxa"/>
              <w:bottom w:w="0" w:type="dxa"/>
              <w:right w:w="108" w:type="dxa"/>
            </w:tcMar>
            <w:vAlign w:val="center"/>
          </w:tcPr>
          <w:p w14:paraId="4DD27003" w14:textId="77777777" w:rsidR="000B6F12" w:rsidRPr="000539F6" w:rsidRDefault="000B6F12">
            <w:pPr>
              <w:pBdr>
                <w:top w:val="nil"/>
                <w:left w:val="nil"/>
                <w:bottom w:val="nil"/>
                <w:right w:val="nil"/>
                <w:between w:val="nil"/>
              </w:pBdr>
              <w:spacing w:line="276" w:lineRule="auto"/>
              <w:rPr>
                <w:highlight w:val="white"/>
              </w:rPr>
            </w:pPr>
          </w:p>
        </w:tc>
      </w:tr>
    </w:tbl>
    <w:p w14:paraId="7256242D" w14:textId="77777777" w:rsidR="000B6F12" w:rsidRPr="000539F6" w:rsidRDefault="000B6F12">
      <w:pPr>
        <w:pBdr>
          <w:top w:val="nil"/>
          <w:left w:val="nil"/>
          <w:bottom w:val="nil"/>
          <w:right w:val="nil"/>
          <w:between w:val="nil"/>
        </w:pBdr>
        <w:spacing w:before="2"/>
        <w:rPr>
          <w:color w:val="000000"/>
        </w:rPr>
      </w:pPr>
    </w:p>
    <w:p w14:paraId="6DB6D758" w14:textId="77777777" w:rsidR="000B6F12" w:rsidRPr="000539F6" w:rsidRDefault="007D6F70">
      <w:pPr>
        <w:ind w:left="567"/>
        <w:jc w:val="both"/>
        <w:rPr>
          <w:color w:val="000000"/>
          <w:highlight w:val="white"/>
        </w:rPr>
      </w:pPr>
      <w:r w:rsidRPr="000539F6">
        <w:rPr>
          <w:color w:val="000000"/>
          <w:highlight w:val="white"/>
        </w:rPr>
        <w:t xml:space="preserve">El Comité evaluador verificará el cumplimiento de las exigencias relativas a los requisitos habilitantes de los proponentes, para lo cual podrá solicitar, si resulta necesario, la aclaración o subsanación de estos de acuerdo con las reglas de </w:t>
      </w:r>
      <w:proofErr w:type="spellStart"/>
      <w:r w:rsidRPr="000539F6">
        <w:rPr>
          <w:color w:val="000000"/>
          <w:highlight w:val="white"/>
        </w:rPr>
        <w:t>subsanabilidad</w:t>
      </w:r>
      <w:proofErr w:type="spellEnd"/>
      <w:r w:rsidRPr="000539F6">
        <w:rPr>
          <w:color w:val="000000"/>
          <w:highlight w:val="white"/>
        </w:rPr>
        <w:t xml:space="preserve"> establecidas en la Ley 1150 de 2007, modificada por la ley 1882 de 2018, </w:t>
      </w:r>
      <w:r w:rsidRPr="000539F6">
        <w:rPr>
          <w:highlight w:val="white"/>
        </w:rPr>
        <w:t>L</w:t>
      </w:r>
      <w:r w:rsidRPr="000539F6">
        <w:rPr>
          <w:color w:val="000000"/>
          <w:highlight w:val="white"/>
        </w:rPr>
        <w:t>ey 1474 de 2011 y la interpretación jurisprudencial que al respecto ha dado el Consejo de Estado.</w:t>
      </w:r>
    </w:p>
    <w:p w14:paraId="1A7034B2" w14:textId="77777777" w:rsidR="000B6F12" w:rsidRPr="000539F6" w:rsidRDefault="000B6F12">
      <w:pPr>
        <w:jc w:val="both"/>
        <w:rPr>
          <w:highlight w:val="white"/>
        </w:rPr>
      </w:pPr>
    </w:p>
    <w:p w14:paraId="5DA24F87" w14:textId="4FCE2B05" w:rsidR="000B6F12" w:rsidRDefault="007D6F70">
      <w:pPr>
        <w:ind w:left="567"/>
        <w:jc w:val="both"/>
        <w:rPr>
          <w:ins w:id="77" w:author="Alejandra Marisol Mueses Cha" w:date="2026-07-30T10:49:00Z"/>
          <w:color w:val="000000"/>
          <w:highlight w:val="white"/>
        </w:rPr>
      </w:pPr>
      <w:r w:rsidRPr="000539F6">
        <w:rPr>
          <w:color w:val="000000"/>
          <w:highlight w:val="white"/>
        </w:rPr>
        <w:t xml:space="preserve">La respuesta a la solicitud de aclaración o subsanación deberá ser presentada por el proponente dentro del término de traslado del informe de evaluación y allegados al expediente electrónico de la plataforma del </w:t>
      </w:r>
      <w:proofErr w:type="spellStart"/>
      <w:r w:rsidRPr="000539F6">
        <w:rPr>
          <w:color w:val="000000"/>
          <w:highlight w:val="white"/>
        </w:rPr>
        <w:t>Secop</w:t>
      </w:r>
      <w:proofErr w:type="spellEnd"/>
      <w:r w:rsidRPr="000539F6">
        <w:rPr>
          <w:color w:val="000000"/>
          <w:highlight w:val="white"/>
        </w:rPr>
        <w:t xml:space="preserve"> II. </w:t>
      </w:r>
    </w:p>
    <w:p w14:paraId="33553582" w14:textId="77777777" w:rsidR="00E5591E" w:rsidRDefault="00E5591E">
      <w:pPr>
        <w:ind w:left="567"/>
        <w:jc w:val="both"/>
        <w:rPr>
          <w:color w:val="000000"/>
          <w:highlight w:val="white"/>
        </w:rPr>
      </w:pPr>
    </w:p>
    <w:p w14:paraId="4FB8EA6D" w14:textId="71487DBF" w:rsidR="007916A6" w:rsidRDefault="007916A6">
      <w:pPr>
        <w:ind w:left="567"/>
        <w:jc w:val="both"/>
        <w:rPr>
          <w:ins w:id="78" w:author="Alejandra Marisol Mueses Cha" w:date="2026-07-30T11:03:00Z"/>
          <w:color w:val="000000"/>
          <w:highlight w:val="white"/>
        </w:rPr>
      </w:pPr>
    </w:p>
    <w:p w14:paraId="050CF902" w14:textId="77777777" w:rsidR="007E245F" w:rsidRDefault="007E245F">
      <w:pPr>
        <w:ind w:left="567"/>
        <w:jc w:val="both"/>
        <w:rPr>
          <w:color w:val="000000"/>
          <w:highlight w:val="white"/>
        </w:rPr>
      </w:pPr>
    </w:p>
    <w:p w14:paraId="7B13D955" w14:textId="7B43BFA4" w:rsidR="007916A6" w:rsidRPr="007916A6" w:rsidRDefault="007916A6">
      <w:pPr>
        <w:pStyle w:val="Ttulo2"/>
        <w:tabs>
          <w:tab w:val="left" w:pos="851"/>
        </w:tabs>
        <w:spacing w:line="237" w:lineRule="auto"/>
        <w:ind w:left="-142" w:right="222"/>
        <w:rPr>
          <w:rPrChange w:id="79" w:author="Microsoft Office User" w:date="2026-07-09T17:00:00Z">
            <w:rPr>
              <w:color w:val="000000"/>
              <w:highlight w:val="white"/>
            </w:rPr>
          </w:rPrChange>
        </w:rPr>
        <w:pPrChange w:id="80" w:author="Microsoft Office User" w:date="2026-07-09T17:00:00Z">
          <w:pPr>
            <w:ind w:left="567"/>
            <w:jc w:val="both"/>
          </w:pPr>
        </w:pPrChange>
      </w:pPr>
      <w:r>
        <w:lastRenderedPageBreak/>
        <w:tab/>
      </w:r>
      <w:r w:rsidRPr="007916A6">
        <w:rPr>
          <w:rPrChange w:id="81" w:author="Microsoft Office User" w:date="2026-07-09T17:00:00Z">
            <w:rPr>
              <w:color w:val="000000"/>
              <w:highlight w:val="white"/>
            </w:rPr>
          </w:rPrChange>
        </w:rPr>
        <w:t>5.1. CAPACIDAD JURIDICA</w:t>
      </w:r>
    </w:p>
    <w:p w14:paraId="36D1D718" w14:textId="77777777" w:rsidR="000B6F12" w:rsidRPr="000539F6" w:rsidRDefault="000B6F12">
      <w:pPr>
        <w:pBdr>
          <w:top w:val="nil"/>
          <w:left w:val="nil"/>
          <w:bottom w:val="nil"/>
          <w:right w:val="nil"/>
          <w:between w:val="nil"/>
        </w:pBdr>
        <w:spacing w:before="2"/>
        <w:rPr>
          <w:color w:val="000000"/>
        </w:rPr>
      </w:pPr>
    </w:p>
    <w:p w14:paraId="4A6B94DA" w14:textId="77777777" w:rsidR="000B6F12" w:rsidRPr="000539F6" w:rsidRDefault="007D6F70">
      <w:pPr>
        <w:ind w:left="567"/>
        <w:jc w:val="both"/>
        <w:rPr>
          <w:color w:val="000000"/>
          <w:highlight w:val="white"/>
        </w:rPr>
      </w:pPr>
      <w:r w:rsidRPr="000539F6">
        <w:rPr>
          <w:color w:val="000000"/>
          <w:highlight w:val="white"/>
        </w:rPr>
        <w:t>Podrán participar como proponentes, bajo alguna de las siguientes modalidades, siempre y cuando cumplan las condiciones exigidas por la</w:t>
      </w:r>
      <w:r w:rsidRPr="000539F6">
        <w:rPr>
          <w:highlight w:val="white"/>
        </w:rPr>
        <w:t xml:space="preserve"> entidad</w:t>
      </w:r>
      <w:r w:rsidRPr="000539F6">
        <w:rPr>
          <w:color w:val="000000"/>
          <w:highlight w:val="white"/>
        </w:rPr>
        <w:t xml:space="preserve"> y no se encuentren inhabilitados para contratar con el estado colombiano. </w:t>
      </w:r>
    </w:p>
    <w:p w14:paraId="1C3A5F11" w14:textId="77777777" w:rsidR="000B6F12" w:rsidRPr="000539F6" w:rsidRDefault="000B6F12">
      <w:pPr>
        <w:ind w:left="567"/>
        <w:jc w:val="both"/>
        <w:rPr>
          <w:color w:val="000000"/>
          <w:highlight w:val="white"/>
        </w:rPr>
      </w:pPr>
    </w:p>
    <w:p w14:paraId="065DC9EC" w14:textId="77777777" w:rsidR="000B6F12" w:rsidRPr="000539F6" w:rsidRDefault="007D6F70">
      <w:pPr>
        <w:ind w:left="567"/>
        <w:jc w:val="both"/>
        <w:rPr>
          <w:color w:val="000000"/>
          <w:highlight w:val="white"/>
        </w:rPr>
      </w:pPr>
      <w:r w:rsidRPr="000539F6">
        <w:rPr>
          <w:color w:val="000000"/>
          <w:highlight w:val="white"/>
        </w:rPr>
        <w:t>Individualmente, como personas naturales o jurídicas nacionales o extranjeras, con domicilio en Colombia y que se encuentren debidamente constituidas, previamente a la fecha de cierre del proceso.</w:t>
      </w:r>
    </w:p>
    <w:p w14:paraId="571825CB" w14:textId="77777777" w:rsidR="000B6F12" w:rsidRPr="000539F6" w:rsidRDefault="000B6F12">
      <w:pPr>
        <w:ind w:left="567"/>
        <w:jc w:val="both"/>
        <w:rPr>
          <w:color w:val="000000"/>
          <w:highlight w:val="white"/>
        </w:rPr>
      </w:pPr>
    </w:p>
    <w:p w14:paraId="546ECC63" w14:textId="77777777" w:rsidR="000B6F12" w:rsidRPr="000539F6" w:rsidRDefault="007D6F70">
      <w:pPr>
        <w:ind w:left="567"/>
        <w:jc w:val="both"/>
        <w:rPr>
          <w:color w:val="000000"/>
          <w:highlight w:val="white"/>
        </w:rPr>
      </w:pPr>
      <w:r w:rsidRPr="000539F6">
        <w:rPr>
          <w:color w:val="000000"/>
          <w:highlight w:val="white"/>
        </w:rPr>
        <w:t xml:space="preserve">Conjuntamente, en cualquiera de las formas de asociación previstas en el artículo 7º de la Ley 80 de 1993. </w:t>
      </w:r>
    </w:p>
    <w:p w14:paraId="39A3E488" w14:textId="77777777" w:rsidR="000B6F12" w:rsidRPr="000539F6" w:rsidRDefault="000B6F12">
      <w:pPr>
        <w:ind w:left="567"/>
        <w:jc w:val="both"/>
        <w:rPr>
          <w:highlight w:val="white"/>
        </w:rPr>
      </w:pPr>
    </w:p>
    <w:p w14:paraId="5F8304D4" w14:textId="77777777" w:rsidR="000B6F12" w:rsidRPr="000539F6" w:rsidRDefault="007D6F70">
      <w:pPr>
        <w:ind w:left="567"/>
        <w:jc w:val="both"/>
        <w:rPr>
          <w:highlight w:val="white"/>
        </w:rPr>
      </w:pPr>
      <w:r w:rsidRPr="000539F6">
        <w:rPr>
          <w:color w:val="000000"/>
          <w:highlight w:val="white"/>
        </w:rPr>
        <w:t xml:space="preserve">En todo caso, todos los Proponentes deben: </w:t>
      </w:r>
    </w:p>
    <w:p w14:paraId="405D2789" w14:textId="77777777" w:rsidR="000B6F12" w:rsidRPr="000539F6" w:rsidRDefault="000B6F12">
      <w:pPr>
        <w:jc w:val="both"/>
        <w:rPr>
          <w:highlight w:val="white"/>
        </w:rPr>
      </w:pPr>
    </w:p>
    <w:p w14:paraId="50C28989" w14:textId="77777777" w:rsidR="000B6F12" w:rsidRPr="000539F6" w:rsidRDefault="007D6F70">
      <w:pPr>
        <w:widowControl/>
        <w:numPr>
          <w:ilvl w:val="0"/>
          <w:numId w:val="15"/>
        </w:numPr>
        <w:jc w:val="both"/>
        <w:rPr>
          <w:color w:val="000000"/>
          <w:highlight w:val="white"/>
        </w:rPr>
      </w:pPr>
      <w:r w:rsidRPr="000539F6">
        <w:rPr>
          <w:color w:val="000000"/>
          <w:highlight w:val="white"/>
        </w:rPr>
        <w:t xml:space="preserve">Tener capacidad jurídica para la presentación de la propuesta, celebración y ejecución del contrato. </w:t>
      </w:r>
    </w:p>
    <w:p w14:paraId="522333A5" w14:textId="77777777" w:rsidR="000B6F12" w:rsidRPr="000539F6" w:rsidRDefault="007D6F70">
      <w:pPr>
        <w:widowControl/>
        <w:numPr>
          <w:ilvl w:val="0"/>
          <w:numId w:val="15"/>
        </w:numPr>
        <w:jc w:val="both"/>
        <w:rPr>
          <w:color w:val="000000"/>
          <w:highlight w:val="white"/>
        </w:rPr>
      </w:pPr>
      <w:r w:rsidRPr="000539F6">
        <w:rPr>
          <w:color w:val="000000"/>
          <w:highlight w:val="white"/>
        </w:rPr>
        <w:t xml:space="preserve">Cumplir con la </w:t>
      </w:r>
      <w:r w:rsidRPr="000539F6">
        <w:rPr>
          <w:highlight w:val="white"/>
        </w:rPr>
        <w:t xml:space="preserve">duración </w:t>
      </w:r>
      <w:r w:rsidRPr="000539F6">
        <w:rPr>
          <w:color w:val="000000"/>
          <w:highlight w:val="white"/>
        </w:rPr>
        <w:t xml:space="preserve">de la persona jurídica al momento de la presentación de la propuesta, la cual no podrá ser inferior al plazo estimado del contrato y tres (3) años más. </w:t>
      </w:r>
    </w:p>
    <w:p w14:paraId="2B8129D8" w14:textId="106736C5" w:rsidR="000B6F12" w:rsidRPr="001428BB" w:rsidRDefault="007D6F70">
      <w:pPr>
        <w:widowControl/>
        <w:numPr>
          <w:ilvl w:val="0"/>
          <w:numId w:val="15"/>
        </w:numPr>
        <w:jc w:val="both"/>
        <w:rPr>
          <w:color w:val="000000"/>
          <w:rPrChange w:id="82" w:author="Alejandra Marisol Mueses Cha" w:date="2026-07-30T10:06:00Z">
            <w:rPr>
              <w:color w:val="000000"/>
              <w:highlight w:val="white"/>
            </w:rPr>
          </w:rPrChange>
        </w:rPr>
      </w:pPr>
      <w:r w:rsidRPr="000539F6">
        <w:rPr>
          <w:color w:val="000000"/>
          <w:highlight w:val="white"/>
        </w:rPr>
        <w:t xml:space="preserve">No estar incursos en ninguna de las circunstancias previstas en el artículo 8º de la Ley 80 de 1993, en la Ley 1150 de 2007, en el numeral 4º del artículo 38 de </w:t>
      </w:r>
      <w:r w:rsidRPr="001428BB">
        <w:rPr>
          <w:color w:val="000000"/>
          <w:rPrChange w:id="83" w:author="Alejandra Marisol Mueses Cha" w:date="2026-07-30T10:06:00Z">
            <w:rPr>
              <w:color w:val="000000"/>
              <w:highlight w:val="white"/>
            </w:rPr>
          </w:rPrChange>
        </w:rPr>
        <w:t>la Ley 734 de 2002, en la Ley 1474 de 2011 y demás disposiciones legales vigentes que consagren inhabilidades e incompatibilidades para contratar</w:t>
      </w:r>
      <w:del w:id="84" w:author="Alejandra Marisol Mueses Cha" w:date="2026-07-30T10:05:00Z">
        <w:r w:rsidRPr="001428BB" w:rsidDel="001428BB">
          <w:rPr>
            <w:color w:val="000000"/>
            <w:rPrChange w:id="85" w:author="Alejandra Marisol Mueses Cha" w:date="2026-07-30T10:06:00Z">
              <w:rPr>
                <w:color w:val="000000"/>
                <w:highlight w:val="white"/>
              </w:rPr>
            </w:rPrChange>
          </w:rPr>
          <w:delText xml:space="preserve"> con el</w:delText>
        </w:r>
        <w:r w:rsidRPr="001428BB" w:rsidDel="001428BB">
          <w:rPr>
            <w:color w:val="000000"/>
            <w:rPrChange w:id="86" w:author="Alejandra Marisol Mueses Cha" w:date="2026-07-30T10:06:00Z">
              <w:rPr>
                <w:color w:val="000000"/>
                <w:highlight w:val="yellow"/>
              </w:rPr>
            </w:rPrChange>
          </w:rPr>
          <w:delText xml:space="preserve"> Departamento del Valle del Cauca – Departamento Administrativo de Desarrollo Institucional</w:delText>
        </w:r>
      </w:del>
      <w:r w:rsidRPr="001428BB">
        <w:rPr>
          <w:color w:val="000000"/>
          <w:rPrChange w:id="87" w:author="Alejandra Marisol Mueses Cha" w:date="2026-07-30T10:06:00Z">
            <w:rPr>
              <w:color w:val="000000"/>
              <w:highlight w:val="yellow"/>
            </w:rPr>
          </w:rPrChange>
        </w:rPr>
        <w:t xml:space="preserve">. </w:t>
      </w:r>
      <w:r w:rsidRPr="001428BB">
        <w:rPr>
          <w:color w:val="000000"/>
          <w:rPrChange w:id="88" w:author="Alejandra Marisol Mueses Cha" w:date="2026-07-30T10:06:00Z">
            <w:rPr>
              <w:color w:val="000000"/>
              <w:highlight w:val="white"/>
            </w:rPr>
          </w:rPrChange>
        </w:rPr>
        <w:t xml:space="preserve">Las propuestas que incurran en esta situación serán </w:t>
      </w:r>
      <w:r w:rsidRPr="001428BB">
        <w:rPr>
          <w:rPrChange w:id="89" w:author="Alejandra Marisol Mueses Cha" w:date="2026-07-30T10:06:00Z">
            <w:rPr>
              <w:highlight w:val="white"/>
            </w:rPr>
          </w:rPrChange>
        </w:rPr>
        <w:t>rechazadas</w:t>
      </w:r>
      <w:r w:rsidRPr="001428BB">
        <w:rPr>
          <w:color w:val="000000"/>
          <w:rPrChange w:id="90" w:author="Alejandra Marisol Mueses Cha" w:date="2026-07-30T10:06:00Z">
            <w:rPr>
              <w:color w:val="000000"/>
              <w:highlight w:val="white"/>
            </w:rPr>
          </w:rPrChange>
        </w:rPr>
        <w:t xml:space="preserve">. </w:t>
      </w:r>
    </w:p>
    <w:p w14:paraId="152F0256" w14:textId="77777777" w:rsidR="000B6F12" w:rsidRPr="000539F6" w:rsidRDefault="000B6F12">
      <w:pPr>
        <w:jc w:val="both"/>
        <w:rPr>
          <w:color w:val="000000"/>
          <w:highlight w:val="white"/>
        </w:rPr>
      </w:pPr>
    </w:p>
    <w:p w14:paraId="47795FEE" w14:textId="77777777" w:rsidR="000B6F12" w:rsidRPr="000539F6" w:rsidRDefault="007D6F70">
      <w:pPr>
        <w:ind w:left="567"/>
        <w:jc w:val="both"/>
        <w:rPr>
          <w:color w:val="000000"/>
          <w:highlight w:val="white"/>
        </w:rPr>
      </w:pPr>
      <w:r w:rsidRPr="000539F6">
        <w:rPr>
          <w:b/>
          <w:bCs/>
          <w:color w:val="000000"/>
          <w:highlight w:val="white"/>
        </w:rPr>
        <w:t>NOTA:</w:t>
      </w:r>
      <w:r w:rsidRPr="000539F6">
        <w:rPr>
          <w:color w:val="000000"/>
          <w:highlight w:val="white"/>
        </w:rPr>
        <w:t xml:space="preserve"> Los proponentes deben acreditar la capacidad jurídica con los documentos que se solicitan en el documento denominado complemento a la invitación pública y el cual se encuentra debidamente publicado en la plataforma SECOP II.</w:t>
      </w:r>
    </w:p>
    <w:p w14:paraId="1661FA44" w14:textId="77777777" w:rsidR="000B6F12" w:rsidRPr="000539F6" w:rsidRDefault="000B6F12">
      <w:pPr>
        <w:pBdr>
          <w:top w:val="nil"/>
          <w:left w:val="nil"/>
          <w:bottom w:val="nil"/>
          <w:right w:val="nil"/>
          <w:between w:val="nil"/>
        </w:pBdr>
        <w:tabs>
          <w:tab w:val="left" w:pos="1134"/>
        </w:tabs>
        <w:ind w:left="3870"/>
        <w:jc w:val="both"/>
        <w:rPr>
          <w:highlight w:val="white"/>
        </w:rPr>
      </w:pPr>
      <w:bookmarkStart w:id="91" w:name="_heading=h.opn652bqk1vm" w:colFirst="0" w:colLast="0"/>
      <w:bookmarkEnd w:id="91"/>
    </w:p>
    <w:p w14:paraId="47CABD26" w14:textId="7DEB445C" w:rsidR="000B6F12" w:rsidRPr="000539F6" w:rsidRDefault="007916A6" w:rsidP="00F4248F">
      <w:pPr>
        <w:pBdr>
          <w:top w:val="nil"/>
          <w:left w:val="nil"/>
          <w:bottom w:val="nil"/>
          <w:right w:val="nil"/>
          <w:between w:val="nil"/>
        </w:pBdr>
        <w:tabs>
          <w:tab w:val="left" w:pos="1134"/>
        </w:tabs>
        <w:ind w:left="1440"/>
        <w:rPr>
          <w:b/>
          <w:bCs/>
          <w:color w:val="000000"/>
          <w:highlight w:val="white"/>
        </w:rPr>
      </w:pPr>
      <w:r>
        <w:rPr>
          <w:b/>
          <w:bCs/>
          <w:color w:val="000000"/>
          <w:highlight w:val="white"/>
        </w:rPr>
        <w:t xml:space="preserve">5.2. </w:t>
      </w:r>
      <w:r w:rsidR="007D6F70" w:rsidRPr="000539F6">
        <w:rPr>
          <w:b/>
          <w:bCs/>
          <w:color w:val="000000"/>
          <w:highlight w:val="white"/>
        </w:rPr>
        <w:t>DOCUMENTOS TÉCNICOS HABILITANTES</w:t>
      </w:r>
    </w:p>
    <w:p w14:paraId="47C7285B" w14:textId="77777777" w:rsidR="000B6F12" w:rsidRPr="000539F6" w:rsidRDefault="000B6F12">
      <w:pPr>
        <w:pBdr>
          <w:top w:val="nil"/>
          <w:left w:val="nil"/>
          <w:bottom w:val="nil"/>
          <w:right w:val="nil"/>
          <w:between w:val="nil"/>
        </w:pBdr>
        <w:jc w:val="both"/>
        <w:rPr>
          <w:b/>
          <w:bCs/>
          <w:highlight w:val="white"/>
        </w:rPr>
      </w:pPr>
      <w:bookmarkStart w:id="92" w:name="_heading=h.eh7ml9mugggn" w:colFirst="0" w:colLast="0"/>
      <w:bookmarkEnd w:id="92"/>
    </w:p>
    <w:p w14:paraId="3E6404D3" w14:textId="2AF4FDF1" w:rsidR="000B6F12" w:rsidRPr="000539F6" w:rsidRDefault="00E3710B">
      <w:pPr>
        <w:pBdr>
          <w:top w:val="nil"/>
          <w:left w:val="nil"/>
          <w:bottom w:val="nil"/>
          <w:right w:val="nil"/>
          <w:between w:val="nil"/>
        </w:pBdr>
        <w:ind w:left="567"/>
        <w:jc w:val="both"/>
        <w:rPr>
          <w:color w:val="000000"/>
          <w:highlight w:val="white"/>
        </w:rPr>
      </w:pPr>
      <w:bookmarkStart w:id="93" w:name="_heading=h.bbdd2xxbbeni" w:colFirst="0" w:colLast="0"/>
      <w:bookmarkEnd w:id="93"/>
      <w:r>
        <w:rPr>
          <w:b/>
          <w:bCs/>
          <w:highlight w:val="white"/>
        </w:rPr>
        <w:t>5.2.1.</w:t>
      </w:r>
      <w:r w:rsidR="007D6F70" w:rsidRPr="000539F6">
        <w:rPr>
          <w:b/>
          <w:bCs/>
          <w:highlight w:val="white"/>
        </w:rPr>
        <w:t xml:space="preserve"> </w:t>
      </w:r>
      <w:r w:rsidR="007D6F70" w:rsidRPr="000539F6">
        <w:rPr>
          <w:b/>
          <w:bCs/>
          <w:color w:val="000000"/>
          <w:highlight w:val="white"/>
        </w:rPr>
        <w:t xml:space="preserve">CUMPLIMIENTO DE LAS ESPECIFICACIONES </w:t>
      </w:r>
      <w:r w:rsidR="007D6F70" w:rsidRPr="000539F6">
        <w:rPr>
          <w:b/>
          <w:bCs/>
          <w:highlight w:val="white"/>
        </w:rPr>
        <w:t xml:space="preserve">TÉCNICAS </w:t>
      </w:r>
    </w:p>
    <w:p w14:paraId="1E19DD5C" w14:textId="77777777" w:rsidR="000B6F12" w:rsidRPr="000539F6" w:rsidRDefault="000B6F12">
      <w:pPr>
        <w:jc w:val="both"/>
        <w:rPr>
          <w:highlight w:val="white"/>
        </w:rPr>
      </w:pPr>
    </w:p>
    <w:p w14:paraId="614DC991" w14:textId="77777777" w:rsidR="000B6F12" w:rsidRPr="000539F6" w:rsidRDefault="007D6F70">
      <w:pPr>
        <w:ind w:left="567"/>
        <w:jc w:val="both"/>
        <w:rPr>
          <w:highlight w:val="white"/>
        </w:rPr>
      </w:pPr>
      <w:r w:rsidRPr="000539F6">
        <w:rPr>
          <w:highlight w:val="white"/>
        </w:rPr>
        <w:t>Para el cumplimiento de las especificaciones técnicas el oferente deberá diligenciar correctamente el “FORMATO No. 5” ESPECIFICACIONES TÉCNICAS, el cual se encuentra publicado en la plataforma SECOP II.</w:t>
      </w:r>
    </w:p>
    <w:p w14:paraId="003AB3E5" w14:textId="666B89B4" w:rsidR="000B6F12" w:rsidRDefault="000B6F12">
      <w:pPr>
        <w:ind w:left="567"/>
        <w:jc w:val="both"/>
        <w:rPr>
          <w:ins w:id="94" w:author="Alejandra Marisol Mueses Cha" w:date="2026-07-30T10:49:00Z"/>
          <w:highlight w:val="white"/>
        </w:rPr>
      </w:pPr>
    </w:p>
    <w:p w14:paraId="468EA0D9" w14:textId="58A791C6" w:rsidR="00E5591E" w:rsidRDefault="00E5591E">
      <w:pPr>
        <w:ind w:left="567"/>
        <w:jc w:val="both"/>
        <w:rPr>
          <w:ins w:id="95" w:author="Alejandra Marisol Mueses Cha" w:date="2026-07-30T10:49:00Z"/>
          <w:highlight w:val="white"/>
        </w:rPr>
      </w:pPr>
    </w:p>
    <w:p w14:paraId="2F90402F" w14:textId="77777777" w:rsidR="00E5591E" w:rsidRDefault="00E5591E">
      <w:pPr>
        <w:ind w:left="567"/>
        <w:jc w:val="both"/>
        <w:rPr>
          <w:highlight w:val="white"/>
        </w:rPr>
      </w:pPr>
    </w:p>
    <w:p w14:paraId="6714011A" w14:textId="77777777" w:rsidR="000539F6" w:rsidRPr="000539F6" w:rsidRDefault="000539F6">
      <w:pPr>
        <w:ind w:left="567"/>
        <w:jc w:val="both"/>
        <w:rPr>
          <w:highlight w:val="white"/>
        </w:rPr>
      </w:pPr>
    </w:p>
    <w:p w14:paraId="057B2309" w14:textId="05D9BEE7" w:rsidR="000B6F12" w:rsidRPr="000539F6" w:rsidRDefault="00E3710B">
      <w:pPr>
        <w:ind w:left="567"/>
        <w:jc w:val="both"/>
        <w:rPr>
          <w:b/>
          <w:bCs/>
          <w:highlight w:val="white"/>
        </w:rPr>
      </w:pPr>
      <w:r>
        <w:rPr>
          <w:b/>
          <w:bCs/>
          <w:highlight w:val="white"/>
        </w:rPr>
        <w:lastRenderedPageBreak/>
        <w:t xml:space="preserve">5.2.2. </w:t>
      </w:r>
      <w:r w:rsidR="007D6F70" w:rsidRPr="000539F6">
        <w:rPr>
          <w:b/>
          <w:bCs/>
          <w:highlight w:val="white"/>
        </w:rPr>
        <w:t>EXPERIENCIA DEL PROPONENTE</w:t>
      </w:r>
    </w:p>
    <w:p w14:paraId="5FFBB0F0" w14:textId="77777777" w:rsidR="000B6F12" w:rsidRPr="000539F6" w:rsidRDefault="000B6F12">
      <w:pPr>
        <w:pBdr>
          <w:top w:val="nil"/>
          <w:left w:val="nil"/>
          <w:bottom w:val="nil"/>
          <w:right w:val="nil"/>
          <w:between w:val="nil"/>
        </w:pBdr>
        <w:ind w:left="567"/>
        <w:jc w:val="both"/>
        <w:rPr>
          <w:highlight w:val="white"/>
        </w:rPr>
      </w:pPr>
    </w:p>
    <w:p w14:paraId="015A23A3" w14:textId="46DF5C5A" w:rsidR="00E3710B" w:rsidRPr="00E3710B" w:rsidRDefault="00E3710B" w:rsidP="00E3710B">
      <w:pPr>
        <w:pBdr>
          <w:top w:val="nil"/>
          <w:left w:val="nil"/>
          <w:bottom w:val="nil"/>
          <w:right w:val="nil"/>
          <w:between w:val="nil"/>
        </w:pBdr>
        <w:ind w:left="567"/>
        <w:jc w:val="both"/>
        <w:rPr>
          <w:b/>
          <w:highlight w:val="white"/>
          <w:lang w:val="es-ES"/>
        </w:rPr>
      </w:pPr>
      <w:r w:rsidRPr="00E3710B">
        <w:rPr>
          <w:highlight w:val="white"/>
          <w:lang w:val="es-ES"/>
        </w:rPr>
        <w:t>Para realizar la Verificación de Experiencia del Proponente, el proponente deberá acreditar experiencia en contratos cuyo objeto sea igual o guarde relación directa con</w:t>
      </w:r>
      <w:r w:rsidRPr="00E3710B">
        <w:rPr>
          <w:highlight w:val="white"/>
        </w:rPr>
        <w:t xml:space="preserve"> </w:t>
      </w:r>
      <w:ins w:id="96" w:author="Alejandra Marisol Mueses Cha" w:date="2026-07-30T10:25:00Z">
        <w:r w:rsidR="00DD0E92">
          <w:t>SUMINISTRO, COMPRAVENTA, COMERCIALIZACIÓN O ENTREGA DE BIENES RELACIONADOS CON INSUMOS AGRÍCOLAS, FORESTALES O AMBIENTALES, HERRAMIENTAS, EQUIPOS, MATERIALES PARA VIVEROS, FERRETERÍA O ELEMENTOS DESTINADOS AL MANTENIMIENTO O FORTALECIMIENTO DE VIVEROS</w:t>
        </w:r>
      </w:ins>
      <w:commentRangeStart w:id="97"/>
      <w:commentRangeStart w:id="98"/>
      <w:del w:id="99" w:author="Alejandra Marisol Mueses Cha" w:date="2026-07-30T10:25:00Z">
        <w:r w:rsidR="00070C81" w:rsidRPr="00070C81" w:rsidDel="00DD0E92">
          <w:rPr>
            <w:bCs/>
            <w:highlight w:val="white"/>
          </w:rPr>
          <w:delText>COMPRAVENTA</w:delText>
        </w:r>
        <w:commentRangeEnd w:id="97"/>
        <w:r w:rsidR="0026671E" w:rsidRPr="00070C81" w:rsidDel="00DD0E92">
          <w:rPr>
            <w:rStyle w:val="Refdecomentario"/>
            <w:bCs/>
            <w:sz w:val="22"/>
            <w:szCs w:val="22"/>
            <w:highlight w:val="white"/>
          </w:rPr>
          <w:commentReference w:id="97"/>
        </w:r>
        <w:commentRangeEnd w:id="98"/>
        <w:r w:rsidR="0026671E" w:rsidRPr="00070C81" w:rsidDel="00DD0E92">
          <w:rPr>
            <w:rStyle w:val="Refdecomentario"/>
            <w:bCs/>
            <w:sz w:val="22"/>
            <w:szCs w:val="22"/>
            <w:highlight w:val="white"/>
          </w:rPr>
          <w:commentReference w:id="98"/>
        </w:r>
        <w:r w:rsidR="00070C81" w:rsidRPr="00070C81" w:rsidDel="00DD0E92">
          <w:rPr>
            <w:bCs/>
            <w:highlight w:val="white"/>
          </w:rPr>
          <w:delText>, SUMINISTRO O ADQUISICIÓN DE INSUMOS AGRÍCOLAS, FORESTALES, DE VIVERO, HERRAMIENTAS, MATERIALES Y/O EQUIPOS DESTINADOS AL DESARROLLO DE ACTIVIDADES DE PROPAGACIÓN VEGETAL, PRODUCCIÓN Y MANTENIMIENTO DE MATERIAL VEGETAL, ACTIVIDADES AGRÍCOLAS, SILVICULTURALES, FORESTALES, DE JARDINERÍA, PAISAJISMO Y/O RESTAURACIÓN ECOLÓGICA</w:delText>
        </w:r>
      </w:del>
      <w:r w:rsidRPr="00070C81">
        <w:rPr>
          <w:bCs/>
          <w:highlight w:val="white"/>
          <w:lang w:val="es-ES"/>
        </w:rPr>
        <w:t>,</w:t>
      </w:r>
      <w:ins w:id="100" w:author="Alejandra Marisol Mueses Cha" w:date="2026-07-30T10:32:00Z">
        <w:r w:rsidR="007F68AC">
          <w:rPr>
            <w:bCs/>
            <w:highlight w:val="white"/>
            <w:lang w:val="es-ES"/>
          </w:rPr>
          <w:t xml:space="preserve"> </w:t>
        </w:r>
        <w:r w:rsidR="007F68AC" w:rsidRPr="00070C81">
          <w:rPr>
            <w:bCs/>
            <w:highlight w:val="white"/>
          </w:rPr>
          <w:t>ACTIVIDADES DE PROPAGACIÓN VEGETAL, PRODUCCIÓN Y MANTENIMIENTO DE MATERIAL VEGETAL, ACTIVIDADES AGRÍCOLAS, SILVICULTURALES, FORESTALES, DE JARDINERÍA, PAISAJISMO Y/O RESTAURACIÓN ECOLÓGICA</w:t>
        </w:r>
      </w:ins>
      <w:ins w:id="101" w:author="Alejandra Marisol Mueses Cha" w:date="2026-07-30T10:55:00Z">
        <w:r w:rsidR="00FF2172">
          <w:rPr>
            <w:bCs/>
            <w:highlight w:val="white"/>
          </w:rPr>
          <w:t>,</w:t>
        </w:r>
      </w:ins>
      <w:r w:rsidRPr="00E3710B">
        <w:rPr>
          <w:highlight w:val="white"/>
          <w:lang w:val="es-ES"/>
        </w:rPr>
        <w:t xml:space="preserve"> para lo cual deberá anexar MÍNIMO UNO (1) CONTRATO</w:t>
      </w:r>
      <w:ins w:id="102" w:author="Alejandra Marisol Mueses Cha" w:date="2026-07-30T10:50:00Z">
        <w:r w:rsidR="00FF2172">
          <w:rPr>
            <w:highlight w:val="white"/>
            <w:lang w:val="es-ES"/>
          </w:rPr>
          <w:t>,</w:t>
        </w:r>
      </w:ins>
      <w:r w:rsidRPr="00E3710B">
        <w:rPr>
          <w:highlight w:val="white"/>
          <w:lang w:val="es-ES"/>
        </w:rPr>
        <w:t xml:space="preserve"> </w:t>
      </w:r>
      <w:sdt>
        <w:sdtPr>
          <w:rPr>
            <w:highlight w:val="white"/>
            <w:lang w:val="es-ES"/>
          </w:rPr>
          <w:tag w:val="goog_rdk_30"/>
          <w:id w:val="-1609042773"/>
        </w:sdtPr>
        <w:sdtContent>
          <w:r w:rsidRPr="00E3710B">
            <w:rPr>
              <w:highlight w:val="white"/>
              <w:lang w:val="es-ES"/>
            </w:rPr>
            <w:t>MÁXIMO</w:t>
          </w:r>
        </w:sdtContent>
      </w:sdt>
      <w:r w:rsidRPr="00E3710B">
        <w:rPr>
          <w:highlight w:val="white"/>
          <w:lang w:val="es-ES"/>
        </w:rPr>
        <w:t xml:space="preserve"> DOS </w:t>
      </w:r>
      <w:ins w:id="103" w:author="Alejandra Marisol Mueses Cha" w:date="2026-07-30T10:53:00Z">
        <w:r w:rsidR="00FF2172">
          <w:rPr>
            <w:highlight w:val="white"/>
            <w:lang w:val="es-ES"/>
          </w:rPr>
          <w:t>CONTRATOS</w:t>
        </w:r>
      </w:ins>
      <w:del w:id="104" w:author="Alejandra Marisol Mueses Cha" w:date="2026-07-30T10:53:00Z">
        <w:r w:rsidRPr="00E3710B" w:rsidDel="00FF2172">
          <w:rPr>
            <w:highlight w:val="white"/>
            <w:lang w:val="es-ES"/>
          </w:rPr>
          <w:delText>(2) certificaciones</w:delText>
        </w:r>
      </w:del>
      <w:r w:rsidRPr="00E3710B">
        <w:rPr>
          <w:highlight w:val="white"/>
          <w:lang w:val="es-ES"/>
        </w:rPr>
        <w:t xml:space="preserve"> </w:t>
      </w:r>
      <w:ins w:id="105" w:author="Alejandra Marisol Mueses Cha" w:date="2026-07-30T10:56:00Z">
        <w:r w:rsidR="00FF2172">
          <w:rPr>
            <w:highlight w:val="white"/>
            <w:lang w:val="es-ES"/>
          </w:rPr>
          <w:t xml:space="preserve">con certificación </w:t>
        </w:r>
      </w:ins>
      <w:r w:rsidRPr="00E3710B">
        <w:rPr>
          <w:highlight w:val="white"/>
          <w:lang w:val="es-ES"/>
        </w:rPr>
        <w:t xml:space="preserve">y/o actas de liquidación de contratos ejecutados, terminados y/o liquidados, cuya sumatoria sea igual o superior al presupuesto establecido por la entidad y deberán contener los siguientes aspectos: </w:t>
      </w:r>
    </w:p>
    <w:p w14:paraId="397C6E48" w14:textId="77777777" w:rsidR="000B6F12" w:rsidRPr="000539F6" w:rsidRDefault="000B6F12">
      <w:pPr>
        <w:pBdr>
          <w:top w:val="nil"/>
          <w:left w:val="nil"/>
          <w:bottom w:val="nil"/>
          <w:right w:val="nil"/>
          <w:between w:val="nil"/>
        </w:pBdr>
        <w:ind w:left="567"/>
        <w:jc w:val="both"/>
        <w:rPr>
          <w:highlight w:val="white"/>
        </w:rPr>
      </w:pPr>
    </w:p>
    <w:p w14:paraId="07BD72BF" w14:textId="12CC3A76" w:rsidR="00E3710B" w:rsidDel="00E5591E" w:rsidRDefault="00E3710B" w:rsidP="00E3710B">
      <w:pPr>
        <w:jc w:val="both"/>
        <w:rPr>
          <w:del w:id="106" w:author="Alejandra Marisol Mueses Cha" w:date="2026-07-30T10:50:00Z"/>
        </w:rPr>
      </w:pPr>
    </w:p>
    <w:p w14:paraId="09E7C482" w14:textId="77777777" w:rsidR="00E3710B" w:rsidRDefault="00E3710B" w:rsidP="00F4248F">
      <w:pPr>
        <w:ind w:left="567" w:hanging="22"/>
        <w:jc w:val="both"/>
      </w:pPr>
      <w:r>
        <w:t xml:space="preserve">• Nombre o razón social de la empresa o entidad contratante </w:t>
      </w:r>
    </w:p>
    <w:p w14:paraId="1B6A6EC5" w14:textId="77777777" w:rsidR="00E3710B" w:rsidRDefault="00E3710B" w:rsidP="00F4248F">
      <w:pPr>
        <w:ind w:left="567" w:hanging="22"/>
        <w:jc w:val="both"/>
      </w:pPr>
      <w:r>
        <w:t xml:space="preserve">• Nombre o razón social del contratista </w:t>
      </w:r>
    </w:p>
    <w:p w14:paraId="5D28303D" w14:textId="77777777" w:rsidR="00E3710B" w:rsidRDefault="00E3710B" w:rsidP="00F4248F">
      <w:pPr>
        <w:ind w:left="567" w:hanging="22"/>
        <w:jc w:val="both"/>
      </w:pPr>
      <w:r>
        <w:t xml:space="preserve">• Número de Contrato (si tiene) </w:t>
      </w:r>
    </w:p>
    <w:p w14:paraId="69CF8899" w14:textId="77777777" w:rsidR="00E3710B" w:rsidRDefault="00E3710B" w:rsidP="00F4248F">
      <w:pPr>
        <w:ind w:left="567" w:hanging="22"/>
        <w:jc w:val="both"/>
      </w:pPr>
      <w:r>
        <w:t xml:space="preserve">•Objeto del Contrato </w:t>
      </w:r>
    </w:p>
    <w:p w14:paraId="59B839C3" w14:textId="77777777" w:rsidR="00E3710B" w:rsidRDefault="00E3710B" w:rsidP="00F4248F">
      <w:pPr>
        <w:ind w:left="567" w:hanging="22"/>
        <w:jc w:val="both"/>
      </w:pPr>
      <w:r>
        <w:t>• Fecha de inicio y terminación del contrato (día, mes, año)</w:t>
      </w:r>
    </w:p>
    <w:p w14:paraId="0B8CC210" w14:textId="77777777" w:rsidR="00E3710B" w:rsidRDefault="00E3710B" w:rsidP="00F4248F">
      <w:pPr>
        <w:ind w:left="567" w:hanging="22"/>
        <w:jc w:val="both"/>
      </w:pPr>
      <w:r>
        <w:t xml:space="preserve">• Certificación de cumplimiento y calidad del servicio a satisfacción (si lo tiene) </w:t>
      </w:r>
    </w:p>
    <w:p w14:paraId="31FD9995" w14:textId="77777777" w:rsidR="00E3710B" w:rsidRDefault="00E3710B" w:rsidP="00F4248F">
      <w:pPr>
        <w:ind w:left="567" w:hanging="22"/>
        <w:jc w:val="both"/>
      </w:pPr>
      <w:r>
        <w:t>• Firma de la persona autorizada para expedir este tipo de certificaciones.</w:t>
      </w:r>
    </w:p>
    <w:p w14:paraId="68F9C4B0" w14:textId="77777777" w:rsidR="00E3710B" w:rsidRDefault="00E3710B" w:rsidP="00F4248F">
      <w:pPr>
        <w:ind w:left="567" w:hanging="22"/>
        <w:jc w:val="both"/>
      </w:pPr>
      <w:r>
        <w:t>-valor del contrato</w:t>
      </w:r>
    </w:p>
    <w:p w14:paraId="50FB92CA" w14:textId="77777777" w:rsidR="00E3710B" w:rsidRDefault="00E3710B" w:rsidP="00F4248F">
      <w:pPr>
        <w:ind w:left="567" w:hanging="22"/>
        <w:jc w:val="both"/>
      </w:pPr>
    </w:p>
    <w:p w14:paraId="5E3B3D14" w14:textId="77777777" w:rsidR="00E3710B" w:rsidRDefault="00E3710B" w:rsidP="00F4248F">
      <w:pPr>
        <w:ind w:left="567" w:hanging="22"/>
        <w:jc w:val="both"/>
      </w:pPr>
      <w:r>
        <w:t>NOTA 1: No se aceptarán, contratos, ni facturas, es decir, documentos diferentes a la certificación y/o acta de liquidación, para acreditar la experiencia. Se advierte que se podrán aceptar certificaciones con entidades públicas o privadas.</w:t>
      </w:r>
    </w:p>
    <w:p w14:paraId="21A2FF1C" w14:textId="77777777" w:rsidR="00E3710B" w:rsidRDefault="00E3710B" w:rsidP="00E3710B">
      <w:pPr>
        <w:jc w:val="both"/>
      </w:pPr>
    </w:p>
    <w:p w14:paraId="6ADF9216" w14:textId="3C9A550C" w:rsidR="000B6F12" w:rsidRPr="000539F6" w:rsidRDefault="000B6F12" w:rsidP="00E3710B">
      <w:pPr>
        <w:pBdr>
          <w:top w:val="nil"/>
          <w:left w:val="nil"/>
          <w:bottom w:val="nil"/>
          <w:right w:val="nil"/>
          <w:between w:val="nil"/>
        </w:pBdr>
        <w:ind w:left="709"/>
        <w:jc w:val="both"/>
        <w:rPr>
          <w:highlight w:val="white"/>
        </w:rPr>
      </w:pPr>
    </w:p>
    <w:p w14:paraId="40B59842" w14:textId="03F0A8A4" w:rsidR="000B6F12" w:rsidRPr="000539F6" w:rsidRDefault="00E3710B">
      <w:pPr>
        <w:pBdr>
          <w:top w:val="nil"/>
          <w:left w:val="nil"/>
          <w:bottom w:val="nil"/>
          <w:right w:val="nil"/>
          <w:between w:val="nil"/>
        </w:pBdr>
        <w:jc w:val="both"/>
        <w:rPr>
          <w:b/>
          <w:bCs/>
          <w:color w:val="000000"/>
          <w:highlight w:val="white"/>
        </w:rPr>
        <w:pPrChange w:id="107" w:author="Microsoft Office User" w:date="2026-07-09T17:04:00Z">
          <w:pPr>
            <w:pBdr>
              <w:top w:val="nil"/>
              <w:left w:val="nil"/>
              <w:bottom w:val="nil"/>
              <w:right w:val="nil"/>
              <w:between w:val="nil"/>
            </w:pBdr>
            <w:ind w:left="567"/>
            <w:jc w:val="both"/>
          </w:pPr>
        </w:pPrChange>
      </w:pPr>
      <w:r>
        <w:rPr>
          <w:b/>
          <w:bCs/>
          <w:highlight w:val="white"/>
        </w:rPr>
        <w:tab/>
      </w:r>
      <w:bookmarkStart w:id="108" w:name="_heading=h.3znysh7" w:colFirst="0" w:colLast="0"/>
      <w:bookmarkEnd w:id="108"/>
      <w:r w:rsidR="007D6F70" w:rsidRPr="000539F6">
        <w:rPr>
          <w:b/>
          <w:bCs/>
          <w:color w:val="000000"/>
          <w:highlight w:val="white"/>
        </w:rPr>
        <w:t xml:space="preserve">CRITERIOS DIFERENCIALES PARA MIPYMES </w:t>
      </w:r>
    </w:p>
    <w:p w14:paraId="119EECC1" w14:textId="77777777" w:rsidR="000B6F12" w:rsidRPr="000539F6" w:rsidRDefault="000B6F12">
      <w:pPr>
        <w:pBdr>
          <w:top w:val="nil"/>
          <w:left w:val="nil"/>
          <w:bottom w:val="nil"/>
          <w:right w:val="nil"/>
          <w:between w:val="nil"/>
        </w:pBdr>
        <w:ind w:left="567"/>
        <w:jc w:val="both"/>
        <w:rPr>
          <w:color w:val="000000"/>
          <w:highlight w:val="white"/>
        </w:rPr>
      </w:pPr>
    </w:p>
    <w:p w14:paraId="18ED5440" w14:textId="77777777" w:rsidR="000B6F12" w:rsidRPr="000539F6" w:rsidRDefault="007D6F70">
      <w:pPr>
        <w:pBdr>
          <w:top w:val="nil"/>
          <w:left w:val="nil"/>
          <w:bottom w:val="nil"/>
          <w:right w:val="nil"/>
          <w:between w:val="nil"/>
        </w:pBdr>
        <w:ind w:left="567"/>
        <w:jc w:val="both"/>
        <w:rPr>
          <w:color w:val="000000"/>
          <w:highlight w:val="white"/>
        </w:rPr>
      </w:pPr>
      <w:r w:rsidRPr="000539F6">
        <w:rPr>
          <w:color w:val="000000"/>
          <w:highlight w:val="white"/>
        </w:rPr>
        <w:t xml:space="preserve">Para acreditar la experiencia solicitada, el proponente persona natural o jurídica que acrediten la calidad de MiPymes domiciliadas en Colombia, de conformidad con lo previsto en el al artículo 2.2.1.2.4.2.18 del Decreto 1860 de 2021, podrán acreditar la experiencia </w:t>
      </w:r>
      <w:r w:rsidRPr="000539F6">
        <w:rPr>
          <w:highlight w:val="white"/>
        </w:rPr>
        <w:t>así</w:t>
      </w:r>
      <w:r w:rsidRPr="000539F6">
        <w:rPr>
          <w:color w:val="000000"/>
          <w:highlight w:val="white"/>
        </w:rPr>
        <w:t xml:space="preserve">: </w:t>
      </w:r>
    </w:p>
    <w:p w14:paraId="63C5CE33" w14:textId="77777777" w:rsidR="000B6F12" w:rsidRPr="000539F6" w:rsidRDefault="000B6F12">
      <w:pPr>
        <w:pBdr>
          <w:top w:val="nil"/>
          <w:left w:val="nil"/>
          <w:bottom w:val="nil"/>
          <w:right w:val="nil"/>
          <w:between w:val="nil"/>
        </w:pBdr>
        <w:ind w:left="567"/>
        <w:jc w:val="both"/>
        <w:rPr>
          <w:highlight w:val="white"/>
        </w:rPr>
      </w:pPr>
    </w:p>
    <w:p w14:paraId="36846826" w14:textId="1F429684" w:rsidR="000B6F12" w:rsidRPr="000539F6" w:rsidRDefault="007D6F70">
      <w:pPr>
        <w:ind w:left="567"/>
        <w:jc w:val="both"/>
        <w:rPr>
          <w:highlight w:val="white"/>
        </w:rPr>
      </w:pPr>
      <w:r w:rsidRPr="000539F6">
        <w:rPr>
          <w:highlight w:val="white"/>
        </w:rPr>
        <w:t>El proponente deberá acreditar experiencia con MÁXIMO TRES (3) C</w:t>
      </w:r>
      <w:ins w:id="109" w:author="Alejandra Marisol Mueses Cha" w:date="2026-07-30T10:55:00Z">
        <w:r w:rsidR="00FF2172">
          <w:rPr>
            <w:highlight w:val="white"/>
          </w:rPr>
          <w:t>ONTRATOS</w:t>
        </w:r>
      </w:ins>
      <w:del w:id="110" w:author="Alejandra Marisol Mueses Cha" w:date="2026-07-30T10:51:00Z">
        <w:r w:rsidRPr="000539F6" w:rsidDel="00FF2172">
          <w:rPr>
            <w:highlight w:val="white"/>
          </w:rPr>
          <w:delText>ONTRATOS</w:delText>
        </w:r>
      </w:del>
      <w:r w:rsidRPr="000539F6">
        <w:rPr>
          <w:highlight w:val="white"/>
        </w:rPr>
        <w:t xml:space="preserve">, </w:t>
      </w:r>
      <w:r w:rsidRPr="0026671E">
        <w:t xml:space="preserve">cuyo objeto sea igual o guarde relación directa con la </w:t>
      </w:r>
      <w:ins w:id="111" w:author="Alejandra Marisol Mueses Cha" w:date="2026-07-30T10:56:00Z">
        <w:r w:rsidR="00FF2172" w:rsidRPr="00FF2172">
          <w:t xml:space="preserve">SUMINISTRO, COMPRAVENTA, COMERCIALIZACIÓN O ENTREGA DE BIENES RELACIONADOS CON INSUMOS AGRÍCOLAS, FORESTALES O AMBIENTALES, </w:t>
        </w:r>
        <w:r w:rsidR="00FF2172" w:rsidRPr="00FF2172">
          <w:lastRenderedPageBreak/>
          <w:t>HERRAMIENTAS, EQUIPOS, MATERIALES PARA VIVEROS, FERRETERÍA O ELEMENTOS DESTINADOS AL MANTENIMIENTO O FORTALECIMIENTO DE VIVEROS, ACTIVIDADES DE PROPAGACIÓN VEGETAL, PRODUCCIÓN Y MANTENIMIENTO DE MATERIAL VEGETAL, ACTIVIDADES AGRÍCOLAS, SILVICULTURALES, FORESTALES, DE JARDINERÍA, PAISAJISMO Y/O RESTAURACIÓN ECOLÓGICA</w:t>
        </w:r>
      </w:ins>
      <w:commentRangeStart w:id="112"/>
      <w:commentRangeStart w:id="113"/>
      <w:del w:id="114" w:author="Alejandra Marisol Mueses Cha" w:date="2026-07-30T10:56:00Z">
        <w:r w:rsidRPr="0026671E" w:rsidDel="00FF2172">
          <w:delText>c</w:delText>
        </w:r>
        <w:r w:rsidRPr="00F4248F" w:rsidDel="00FF2172">
          <w:rPr>
            <w:highlight w:val="yellow"/>
          </w:rPr>
          <w:delText>ompraventa</w:delText>
        </w:r>
        <w:commentRangeEnd w:id="112"/>
        <w:r w:rsidR="0026671E" w:rsidRPr="00070C81" w:rsidDel="00FF2172">
          <w:rPr>
            <w:rStyle w:val="Refdecomentario"/>
            <w:bCs/>
            <w:sz w:val="22"/>
            <w:szCs w:val="22"/>
            <w:highlight w:val="white"/>
          </w:rPr>
          <w:commentReference w:id="112"/>
        </w:r>
        <w:commentRangeEnd w:id="113"/>
        <w:r w:rsidR="0026671E" w:rsidRPr="00070C81" w:rsidDel="00FF2172">
          <w:rPr>
            <w:rStyle w:val="Refdecomentario"/>
            <w:bCs/>
            <w:sz w:val="22"/>
            <w:szCs w:val="22"/>
            <w:highlight w:val="white"/>
          </w:rPr>
          <w:commentReference w:id="113"/>
        </w:r>
        <w:r w:rsidR="0026671E" w:rsidRPr="00070C81" w:rsidDel="00FF2172">
          <w:rPr>
            <w:bCs/>
            <w:highlight w:val="white"/>
          </w:rPr>
          <w:delText>, SUMINISTRO O ADQUISICIÓN DE INSUMOS AGRÍCOLAS, FORESTALES, DE VIVERO, HERRAMIENTAS, MATERIALES Y/O EQUIPOS DESTINADOS AL DESARROLLO DE ACTIVIDADES DE PROPAGACIÓN VEGETAL, PRODUCCIÓN Y MANTENIMIENTO DE MATERIAL VEGETAL, ACTIVIDADES AGRÍCOLAS, SILVICULTURALES, FORESTALES, DE JARDINERÍA, PAISAJISMO Y/O RESTAURACIÓN ECOLÓGICA</w:delText>
        </w:r>
      </w:del>
      <w:r w:rsidR="0026671E">
        <w:rPr>
          <w:bCs/>
          <w:highlight w:val="white"/>
        </w:rPr>
        <w:t>,</w:t>
      </w:r>
      <w:r w:rsidR="0026671E" w:rsidRPr="000539F6">
        <w:rPr>
          <w:highlight w:val="white"/>
        </w:rPr>
        <w:t xml:space="preserve"> para</w:t>
      </w:r>
      <w:r w:rsidRPr="000539F6">
        <w:rPr>
          <w:highlight w:val="white"/>
        </w:rPr>
        <w:t xml:space="preserve"> lo cual deberá anexar certificaciones y/o actas de liquidación de contratos ejecutados, terminados y/o liquidados, cuyo monto individual o sumatoria en cuantía sea igual o superior al presupuesto establecido por la entidad y deberán contener los siguientes aspectos: </w:t>
      </w:r>
    </w:p>
    <w:p w14:paraId="109C49AE" w14:textId="77777777" w:rsidR="000B6F12" w:rsidRPr="000539F6" w:rsidRDefault="000B6F12" w:rsidP="00895F36">
      <w:pPr>
        <w:numPr>
          <w:ilvl w:val="0"/>
          <w:numId w:val="17"/>
        </w:numPr>
        <w:pBdr>
          <w:top w:val="nil"/>
          <w:left w:val="nil"/>
          <w:bottom w:val="nil"/>
          <w:right w:val="nil"/>
          <w:between w:val="nil"/>
        </w:pBdr>
        <w:jc w:val="both"/>
        <w:rPr>
          <w:color w:val="000000"/>
          <w:highlight w:val="white"/>
        </w:rPr>
      </w:pPr>
    </w:p>
    <w:p w14:paraId="56C363D0" w14:textId="77777777" w:rsidR="000B6F12" w:rsidRPr="000539F6" w:rsidRDefault="007D6F70" w:rsidP="00895F36">
      <w:pPr>
        <w:numPr>
          <w:ilvl w:val="0"/>
          <w:numId w:val="17"/>
        </w:numPr>
        <w:pBdr>
          <w:top w:val="nil"/>
          <w:left w:val="nil"/>
          <w:bottom w:val="nil"/>
          <w:right w:val="nil"/>
          <w:between w:val="nil"/>
        </w:pBdr>
        <w:jc w:val="both"/>
        <w:rPr>
          <w:color w:val="000000"/>
          <w:highlight w:val="white"/>
        </w:rPr>
      </w:pPr>
      <w:r w:rsidRPr="000539F6">
        <w:rPr>
          <w:color w:val="000000"/>
          <w:highlight w:val="white"/>
        </w:rPr>
        <w:t xml:space="preserve">Número de Contrato (si tiene) </w:t>
      </w:r>
    </w:p>
    <w:p w14:paraId="20D906F8" w14:textId="77777777" w:rsidR="000B6F12" w:rsidRPr="000539F6" w:rsidRDefault="007D6F70" w:rsidP="00895F36">
      <w:pPr>
        <w:numPr>
          <w:ilvl w:val="0"/>
          <w:numId w:val="17"/>
        </w:numPr>
        <w:pBdr>
          <w:top w:val="nil"/>
          <w:left w:val="nil"/>
          <w:bottom w:val="nil"/>
          <w:right w:val="nil"/>
          <w:between w:val="nil"/>
        </w:pBdr>
        <w:jc w:val="both"/>
        <w:rPr>
          <w:color w:val="000000"/>
          <w:highlight w:val="white"/>
        </w:rPr>
      </w:pPr>
      <w:r w:rsidRPr="000539F6">
        <w:rPr>
          <w:color w:val="000000"/>
          <w:highlight w:val="white"/>
        </w:rPr>
        <w:t xml:space="preserve">Nombre o razón social de la empresa o entidad contratante </w:t>
      </w:r>
    </w:p>
    <w:p w14:paraId="40ED1ADB" w14:textId="77777777" w:rsidR="000B6F12" w:rsidRPr="000539F6" w:rsidRDefault="007D6F70" w:rsidP="00895F36">
      <w:pPr>
        <w:numPr>
          <w:ilvl w:val="0"/>
          <w:numId w:val="17"/>
        </w:numPr>
        <w:pBdr>
          <w:top w:val="nil"/>
          <w:left w:val="nil"/>
          <w:bottom w:val="nil"/>
          <w:right w:val="nil"/>
          <w:between w:val="nil"/>
        </w:pBdr>
        <w:jc w:val="both"/>
        <w:rPr>
          <w:color w:val="000000"/>
          <w:highlight w:val="white"/>
        </w:rPr>
      </w:pPr>
      <w:r w:rsidRPr="000539F6">
        <w:rPr>
          <w:color w:val="000000"/>
          <w:highlight w:val="white"/>
        </w:rPr>
        <w:t xml:space="preserve">Nombre o razón social del contratista </w:t>
      </w:r>
    </w:p>
    <w:p w14:paraId="632C1754" w14:textId="77777777" w:rsidR="000B6F12" w:rsidRPr="000539F6" w:rsidRDefault="007D6F70" w:rsidP="00895F36">
      <w:pPr>
        <w:numPr>
          <w:ilvl w:val="0"/>
          <w:numId w:val="17"/>
        </w:numPr>
        <w:pBdr>
          <w:top w:val="nil"/>
          <w:left w:val="nil"/>
          <w:bottom w:val="nil"/>
          <w:right w:val="nil"/>
          <w:between w:val="nil"/>
        </w:pBdr>
        <w:jc w:val="both"/>
        <w:rPr>
          <w:color w:val="000000"/>
          <w:highlight w:val="white"/>
        </w:rPr>
      </w:pPr>
      <w:r w:rsidRPr="000539F6">
        <w:rPr>
          <w:color w:val="000000"/>
          <w:highlight w:val="white"/>
        </w:rPr>
        <w:t>Objeto del Contrato u obligaciones claramente definidas</w:t>
      </w:r>
    </w:p>
    <w:p w14:paraId="2D87CE34" w14:textId="77777777" w:rsidR="000B6F12" w:rsidRPr="000539F6" w:rsidRDefault="007D6F70" w:rsidP="00895F36">
      <w:pPr>
        <w:numPr>
          <w:ilvl w:val="0"/>
          <w:numId w:val="17"/>
        </w:numPr>
        <w:pBdr>
          <w:top w:val="nil"/>
          <w:left w:val="nil"/>
          <w:bottom w:val="nil"/>
          <w:right w:val="nil"/>
          <w:between w:val="nil"/>
        </w:pBdr>
        <w:jc w:val="both"/>
        <w:rPr>
          <w:color w:val="000000"/>
          <w:highlight w:val="white"/>
        </w:rPr>
      </w:pPr>
      <w:r w:rsidRPr="000539F6">
        <w:rPr>
          <w:color w:val="000000"/>
          <w:highlight w:val="white"/>
        </w:rPr>
        <w:t>Fecha de inicio y terminación del contrato (día, mes, año)</w:t>
      </w:r>
    </w:p>
    <w:p w14:paraId="4DFE6ED1" w14:textId="77777777" w:rsidR="000B6F12" w:rsidRPr="000539F6" w:rsidRDefault="007D6F70" w:rsidP="00895F36">
      <w:pPr>
        <w:numPr>
          <w:ilvl w:val="0"/>
          <w:numId w:val="17"/>
        </w:numPr>
        <w:pBdr>
          <w:top w:val="nil"/>
          <w:left w:val="nil"/>
          <w:bottom w:val="nil"/>
          <w:right w:val="nil"/>
          <w:between w:val="nil"/>
        </w:pBdr>
        <w:jc w:val="both"/>
        <w:rPr>
          <w:color w:val="000000"/>
          <w:highlight w:val="white"/>
        </w:rPr>
      </w:pPr>
      <w:r w:rsidRPr="000539F6">
        <w:rPr>
          <w:color w:val="000000"/>
          <w:highlight w:val="white"/>
        </w:rPr>
        <w:t xml:space="preserve">Certificación de cumplimiento y calidad del servicio a satisfacción (si lo tiene) </w:t>
      </w:r>
    </w:p>
    <w:p w14:paraId="34EE1E2B" w14:textId="77777777" w:rsidR="000B6F12" w:rsidRPr="000539F6" w:rsidRDefault="007D6F70" w:rsidP="00895F36">
      <w:pPr>
        <w:numPr>
          <w:ilvl w:val="0"/>
          <w:numId w:val="17"/>
        </w:numPr>
        <w:pBdr>
          <w:top w:val="nil"/>
          <w:left w:val="nil"/>
          <w:bottom w:val="nil"/>
          <w:right w:val="nil"/>
          <w:between w:val="nil"/>
        </w:pBdr>
        <w:jc w:val="both"/>
        <w:rPr>
          <w:color w:val="000000"/>
          <w:highlight w:val="white"/>
        </w:rPr>
      </w:pPr>
      <w:r w:rsidRPr="000539F6">
        <w:rPr>
          <w:color w:val="000000"/>
          <w:highlight w:val="white"/>
        </w:rPr>
        <w:t>Firma de la persona autorizada para expedir este tipo de certificaciones.</w:t>
      </w:r>
    </w:p>
    <w:p w14:paraId="2E083416" w14:textId="77777777" w:rsidR="000B6F12" w:rsidRPr="000539F6" w:rsidRDefault="007D6F70" w:rsidP="00895F36">
      <w:pPr>
        <w:numPr>
          <w:ilvl w:val="0"/>
          <w:numId w:val="17"/>
        </w:numPr>
        <w:pBdr>
          <w:top w:val="nil"/>
          <w:left w:val="nil"/>
          <w:bottom w:val="nil"/>
          <w:right w:val="nil"/>
          <w:between w:val="nil"/>
        </w:pBdr>
        <w:jc w:val="both"/>
        <w:rPr>
          <w:color w:val="000000"/>
          <w:highlight w:val="white"/>
        </w:rPr>
      </w:pPr>
      <w:r w:rsidRPr="000539F6">
        <w:rPr>
          <w:color w:val="000000"/>
          <w:highlight w:val="white"/>
        </w:rPr>
        <w:t>valor del contrato</w:t>
      </w:r>
    </w:p>
    <w:p w14:paraId="0BC2E904" w14:textId="77777777" w:rsidR="000B6F12" w:rsidRPr="000539F6" w:rsidRDefault="000B6F12" w:rsidP="00895F36">
      <w:pPr>
        <w:pBdr>
          <w:top w:val="nil"/>
          <w:left w:val="nil"/>
          <w:bottom w:val="nil"/>
          <w:right w:val="nil"/>
          <w:between w:val="nil"/>
        </w:pBdr>
        <w:ind w:left="1287"/>
        <w:jc w:val="both"/>
        <w:rPr>
          <w:color w:val="000000"/>
          <w:highlight w:val="white"/>
        </w:rPr>
      </w:pPr>
    </w:p>
    <w:p w14:paraId="4F71FAB2" w14:textId="77777777" w:rsidR="000B6F12" w:rsidRPr="000539F6" w:rsidRDefault="007D6F70">
      <w:pPr>
        <w:pBdr>
          <w:top w:val="nil"/>
          <w:left w:val="nil"/>
          <w:bottom w:val="nil"/>
          <w:right w:val="nil"/>
          <w:between w:val="nil"/>
        </w:pBdr>
        <w:ind w:left="567"/>
        <w:jc w:val="both"/>
        <w:rPr>
          <w:color w:val="000000"/>
          <w:highlight w:val="white"/>
        </w:rPr>
      </w:pPr>
      <w:r w:rsidRPr="000539F6">
        <w:rPr>
          <w:b/>
          <w:bCs/>
          <w:color w:val="000000"/>
          <w:highlight w:val="white"/>
        </w:rPr>
        <w:t xml:space="preserve">NOTA 1: </w:t>
      </w:r>
      <w:r w:rsidRPr="000539F6">
        <w:rPr>
          <w:color w:val="000000"/>
          <w:highlight w:val="white"/>
        </w:rPr>
        <w:t xml:space="preserve">No se </w:t>
      </w:r>
      <w:r w:rsidRPr="000539F6">
        <w:rPr>
          <w:highlight w:val="white"/>
        </w:rPr>
        <w:t>aceptarán contratos</w:t>
      </w:r>
      <w:r w:rsidRPr="000539F6">
        <w:rPr>
          <w:color w:val="000000"/>
          <w:highlight w:val="white"/>
        </w:rPr>
        <w:t>, ni facturas, es decir, documentos diferentes a la certificación y/o acta de liquidación para acreditar la experiencia. Se advierte que se podrán aceptar certificaciones con entidades públicas o privadas.</w:t>
      </w:r>
    </w:p>
    <w:p w14:paraId="62AB5A00" w14:textId="77777777" w:rsidR="000B6F12" w:rsidRPr="000539F6" w:rsidRDefault="000B6F12">
      <w:pPr>
        <w:pBdr>
          <w:top w:val="nil"/>
          <w:left w:val="nil"/>
          <w:bottom w:val="nil"/>
          <w:right w:val="nil"/>
          <w:between w:val="nil"/>
        </w:pBdr>
        <w:ind w:left="567"/>
        <w:jc w:val="both"/>
        <w:rPr>
          <w:color w:val="000000"/>
          <w:highlight w:val="white"/>
        </w:rPr>
      </w:pPr>
    </w:p>
    <w:p w14:paraId="62A89BF2" w14:textId="022AD201" w:rsidR="000B6F12" w:rsidRPr="000539F6" w:rsidRDefault="007D6F70">
      <w:pPr>
        <w:pBdr>
          <w:top w:val="nil"/>
          <w:left w:val="nil"/>
          <w:bottom w:val="nil"/>
          <w:right w:val="nil"/>
          <w:between w:val="nil"/>
        </w:pBdr>
        <w:ind w:left="567"/>
        <w:jc w:val="both"/>
        <w:rPr>
          <w:b/>
          <w:bCs/>
          <w:highlight w:val="white"/>
        </w:rPr>
      </w:pPr>
      <w:r w:rsidRPr="000539F6">
        <w:rPr>
          <w:b/>
          <w:bCs/>
          <w:highlight w:val="white"/>
        </w:rPr>
        <w:t>CRITERIOS DIFERENCIALES PARA EMPRENDIMIENTOS Y EMPRESAS DE MUJERES EN EL SISTEMA DE COMPRAS PÚBLICAS.</w:t>
      </w:r>
    </w:p>
    <w:p w14:paraId="79738CF8" w14:textId="77777777" w:rsidR="000B6F12" w:rsidRPr="000539F6" w:rsidRDefault="000B6F12">
      <w:pPr>
        <w:pBdr>
          <w:top w:val="nil"/>
          <w:left w:val="nil"/>
          <w:bottom w:val="nil"/>
          <w:right w:val="nil"/>
          <w:between w:val="nil"/>
        </w:pBdr>
        <w:ind w:left="567"/>
        <w:jc w:val="both"/>
        <w:rPr>
          <w:b/>
          <w:bCs/>
          <w:highlight w:val="white"/>
        </w:rPr>
      </w:pPr>
    </w:p>
    <w:p w14:paraId="60F4022C" w14:textId="77777777" w:rsidR="000B6F12" w:rsidRPr="000539F6" w:rsidRDefault="007D6F70">
      <w:pPr>
        <w:pBdr>
          <w:top w:val="nil"/>
          <w:left w:val="nil"/>
          <w:bottom w:val="nil"/>
          <w:right w:val="nil"/>
          <w:between w:val="nil"/>
        </w:pBdr>
        <w:ind w:left="567"/>
        <w:jc w:val="both"/>
        <w:rPr>
          <w:highlight w:val="white"/>
        </w:rPr>
      </w:pPr>
      <w:r w:rsidRPr="000539F6">
        <w:rPr>
          <w:color w:val="000000"/>
          <w:highlight w:val="white"/>
        </w:rPr>
        <w:t xml:space="preserve">Para acreditar la experiencia solicitada, el proponente persona natural o jurídica que acrediten la calidad emprendimientos y empresas de mujeres con domicilio en el territorio nacional, de conformidad con lo previsto en el al artículo 2.2.1.2.4.2.15 del Decreto 1860 de 2021, podrán acreditar la experiencia así: </w:t>
      </w:r>
    </w:p>
    <w:p w14:paraId="0C044A66" w14:textId="77777777" w:rsidR="000B6F12" w:rsidRPr="000539F6" w:rsidRDefault="000B6F12">
      <w:pPr>
        <w:ind w:left="567"/>
        <w:jc w:val="both"/>
        <w:rPr>
          <w:highlight w:val="white"/>
        </w:rPr>
      </w:pPr>
    </w:p>
    <w:p w14:paraId="1BA6DA90" w14:textId="27E10A7D" w:rsidR="000B6F12" w:rsidRPr="000539F6" w:rsidRDefault="007D6F70">
      <w:pPr>
        <w:ind w:left="567"/>
        <w:jc w:val="both"/>
        <w:rPr>
          <w:highlight w:val="white"/>
        </w:rPr>
      </w:pPr>
      <w:r w:rsidRPr="000539F6">
        <w:rPr>
          <w:highlight w:val="white"/>
        </w:rPr>
        <w:t xml:space="preserve">El proponente deberá acreditar experiencia con MÁXIMO TRES (3) CONTRATOS, cuyo objeto sea igual o guarde relación directa con la </w:t>
      </w:r>
      <w:ins w:id="115" w:author="Alejandra Marisol Mueses Cha" w:date="2026-07-30T10:56:00Z">
        <w:r w:rsidR="00FF2172" w:rsidRPr="00FF2172">
          <w:t xml:space="preserve">SUMINISTRO, COMPRAVENTA, COMERCIALIZACIÓN O ENTREGA DE BIENES RELACIONADOS CON INSUMOS AGRÍCOLAS, FORESTALES O AMBIENTALES, HERRAMIENTAS, EQUIPOS, MATERIALES PARA VIVEROS, FERRETERÍA O ELEMENTOS DESTINADOS AL MANTENIMIENTO O FORTALECIMIENTO DE VIVEROS, ACTIVIDADES DE PROPAGACIÓN VEGETAL, PRODUCCIÓN Y MANTENIMIENTO DE MATERIAL VEGETAL, ACTIVIDADES AGRÍCOLAS, SILVICULTURALES, FORESTALES, DE JARDINERÍA, PAISAJISMO Y/O </w:t>
        </w:r>
        <w:r w:rsidR="00FF2172" w:rsidRPr="00FF2172">
          <w:lastRenderedPageBreak/>
          <w:t>RESTAURACIÓN ECOLÓGICA</w:t>
        </w:r>
      </w:ins>
      <w:del w:id="116" w:author="Alejandra Marisol Mueses Cha" w:date="2026-07-30T10:56:00Z">
        <w:r w:rsidR="0026671E" w:rsidRPr="00070C81" w:rsidDel="00FF2172">
          <w:rPr>
            <w:bCs/>
            <w:highlight w:val="white"/>
          </w:rPr>
          <w:delText>COMPRAVENTA, SUMINISTRO O ADQUISICIÓN DE INSUMOS AGRÍCOLAS, FORESTALES, DE VIVERO, HERRAMIENTAS, MATERIALES Y/O EQUIPOS DESTINADOS AL DESARROLLO DE ACTIVIDADES DE PROPAGACIÓN VEGETAL, PRODUCCIÓN Y MANTENIMIENTO DE MATERIAL VEGETAL, ACTIVIDADES AGRÍCOLAS, SILVICULTURALES, FORESTALES, DE JARDINERÍA, PAISAJISMO Y/O RESTAURACIÓN ECOLÓGIC</w:delText>
        </w:r>
        <w:r w:rsidR="0026671E" w:rsidRPr="0026671E" w:rsidDel="00FF2172">
          <w:rPr>
            <w:bCs/>
          </w:rPr>
          <w:delText>A</w:delText>
        </w:r>
      </w:del>
      <w:r w:rsidRPr="0026671E">
        <w:rPr>
          <w:rPrChange w:id="117" w:author="Microsoft Office User" w:date="2026-07-09T17:05:00Z">
            <w:rPr>
              <w:highlight w:val="white"/>
            </w:rPr>
          </w:rPrChange>
        </w:rPr>
        <w:t>,</w:t>
      </w:r>
      <w:r w:rsidRPr="0026671E">
        <w:t xml:space="preserve"> </w:t>
      </w:r>
      <w:r w:rsidRPr="000539F6">
        <w:rPr>
          <w:highlight w:val="white"/>
        </w:rPr>
        <w:t xml:space="preserve">para lo cual deberá anexar certificaciones y/o actas de liquidación de contratos ejecutados, terminados y/o liquidados, cuyo monto individual o sumatoria en cuantía sea igual o superior al presupuesto establecido por la entidad y deberán contener los siguientes aspectos: </w:t>
      </w:r>
    </w:p>
    <w:p w14:paraId="6B1B7FEE" w14:textId="77777777" w:rsidR="000B6F12" w:rsidRPr="000539F6" w:rsidRDefault="000B6F12">
      <w:pPr>
        <w:ind w:left="567"/>
        <w:jc w:val="both"/>
        <w:rPr>
          <w:highlight w:val="white"/>
        </w:rPr>
      </w:pPr>
    </w:p>
    <w:p w14:paraId="1907C174" w14:textId="77777777" w:rsidR="000B6F12" w:rsidRPr="000539F6" w:rsidRDefault="007D6F70" w:rsidP="00895F36">
      <w:pPr>
        <w:widowControl/>
        <w:numPr>
          <w:ilvl w:val="0"/>
          <w:numId w:val="20"/>
        </w:numPr>
        <w:pBdr>
          <w:top w:val="nil"/>
          <w:left w:val="nil"/>
          <w:bottom w:val="nil"/>
          <w:right w:val="nil"/>
          <w:between w:val="nil"/>
        </w:pBdr>
        <w:jc w:val="both"/>
        <w:rPr>
          <w:color w:val="000000"/>
          <w:highlight w:val="white"/>
        </w:rPr>
      </w:pPr>
      <w:r w:rsidRPr="000539F6">
        <w:rPr>
          <w:color w:val="000000"/>
          <w:highlight w:val="white"/>
        </w:rPr>
        <w:t xml:space="preserve">Número de Contrato (si tiene) </w:t>
      </w:r>
    </w:p>
    <w:p w14:paraId="59953982" w14:textId="77777777" w:rsidR="000B6F12" w:rsidRPr="000539F6" w:rsidRDefault="007D6F70" w:rsidP="00895F36">
      <w:pPr>
        <w:widowControl/>
        <w:numPr>
          <w:ilvl w:val="0"/>
          <w:numId w:val="20"/>
        </w:numPr>
        <w:pBdr>
          <w:top w:val="nil"/>
          <w:left w:val="nil"/>
          <w:bottom w:val="nil"/>
          <w:right w:val="nil"/>
          <w:between w:val="nil"/>
        </w:pBdr>
        <w:jc w:val="both"/>
        <w:rPr>
          <w:color w:val="000000"/>
          <w:highlight w:val="white"/>
        </w:rPr>
      </w:pPr>
      <w:r w:rsidRPr="000539F6">
        <w:rPr>
          <w:color w:val="000000"/>
          <w:highlight w:val="white"/>
        </w:rPr>
        <w:t xml:space="preserve">Nombre o razón social de la empresa o entidad contratante </w:t>
      </w:r>
    </w:p>
    <w:p w14:paraId="4CCC1D2C" w14:textId="77777777" w:rsidR="000B6F12" w:rsidRPr="000539F6" w:rsidRDefault="007D6F70" w:rsidP="00895F36">
      <w:pPr>
        <w:widowControl/>
        <w:numPr>
          <w:ilvl w:val="0"/>
          <w:numId w:val="20"/>
        </w:numPr>
        <w:pBdr>
          <w:top w:val="nil"/>
          <w:left w:val="nil"/>
          <w:bottom w:val="nil"/>
          <w:right w:val="nil"/>
          <w:between w:val="nil"/>
        </w:pBdr>
        <w:jc w:val="both"/>
        <w:rPr>
          <w:color w:val="000000"/>
          <w:highlight w:val="white"/>
        </w:rPr>
      </w:pPr>
      <w:r w:rsidRPr="000539F6">
        <w:rPr>
          <w:color w:val="000000"/>
          <w:highlight w:val="white"/>
        </w:rPr>
        <w:t xml:space="preserve">Nombre o razón social del contratista </w:t>
      </w:r>
    </w:p>
    <w:p w14:paraId="4D87FEDE" w14:textId="77777777" w:rsidR="000B6F12" w:rsidRPr="000539F6" w:rsidRDefault="007D6F70" w:rsidP="00895F36">
      <w:pPr>
        <w:widowControl/>
        <w:numPr>
          <w:ilvl w:val="0"/>
          <w:numId w:val="20"/>
        </w:numPr>
        <w:pBdr>
          <w:top w:val="nil"/>
          <w:left w:val="nil"/>
          <w:bottom w:val="nil"/>
          <w:right w:val="nil"/>
          <w:between w:val="nil"/>
        </w:pBdr>
        <w:jc w:val="both"/>
        <w:rPr>
          <w:color w:val="000000"/>
          <w:highlight w:val="white"/>
        </w:rPr>
      </w:pPr>
      <w:r w:rsidRPr="000539F6">
        <w:rPr>
          <w:color w:val="000000"/>
          <w:highlight w:val="white"/>
        </w:rPr>
        <w:t>Objeto del Contrato u obligaciones claramente definidas</w:t>
      </w:r>
    </w:p>
    <w:p w14:paraId="75497B56" w14:textId="77777777" w:rsidR="000B6F12" w:rsidRPr="000539F6" w:rsidRDefault="007D6F70" w:rsidP="00895F36">
      <w:pPr>
        <w:widowControl/>
        <w:numPr>
          <w:ilvl w:val="0"/>
          <w:numId w:val="20"/>
        </w:numPr>
        <w:pBdr>
          <w:top w:val="nil"/>
          <w:left w:val="nil"/>
          <w:bottom w:val="nil"/>
          <w:right w:val="nil"/>
          <w:between w:val="nil"/>
        </w:pBdr>
        <w:jc w:val="both"/>
        <w:rPr>
          <w:color w:val="000000"/>
          <w:highlight w:val="white"/>
        </w:rPr>
      </w:pPr>
      <w:r w:rsidRPr="000539F6">
        <w:rPr>
          <w:color w:val="000000"/>
          <w:highlight w:val="white"/>
        </w:rPr>
        <w:t>Fecha de inicio y terminación del contrato (día, mes, año)</w:t>
      </w:r>
    </w:p>
    <w:p w14:paraId="1F0D99A4" w14:textId="77777777" w:rsidR="000B6F12" w:rsidRPr="000539F6" w:rsidRDefault="007D6F70" w:rsidP="00895F36">
      <w:pPr>
        <w:widowControl/>
        <w:numPr>
          <w:ilvl w:val="0"/>
          <w:numId w:val="20"/>
        </w:numPr>
        <w:pBdr>
          <w:top w:val="nil"/>
          <w:left w:val="nil"/>
          <w:bottom w:val="nil"/>
          <w:right w:val="nil"/>
          <w:between w:val="nil"/>
        </w:pBdr>
        <w:jc w:val="both"/>
        <w:rPr>
          <w:color w:val="000000"/>
          <w:highlight w:val="white"/>
        </w:rPr>
      </w:pPr>
      <w:r w:rsidRPr="000539F6">
        <w:rPr>
          <w:color w:val="000000"/>
          <w:highlight w:val="white"/>
        </w:rPr>
        <w:t xml:space="preserve">Certificación de cumplimiento y calidad del servicio a satisfacción (si lo tiene) </w:t>
      </w:r>
    </w:p>
    <w:p w14:paraId="67CBE4BE" w14:textId="77777777" w:rsidR="000B6F12" w:rsidRPr="000539F6" w:rsidRDefault="007D6F70" w:rsidP="00895F36">
      <w:pPr>
        <w:widowControl/>
        <w:numPr>
          <w:ilvl w:val="0"/>
          <w:numId w:val="20"/>
        </w:numPr>
        <w:pBdr>
          <w:top w:val="nil"/>
          <w:left w:val="nil"/>
          <w:bottom w:val="nil"/>
          <w:right w:val="nil"/>
          <w:between w:val="nil"/>
        </w:pBdr>
        <w:jc w:val="both"/>
        <w:rPr>
          <w:color w:val="000000"/>
          <w:highlight w:val="white"/>
        </w:rPr>
      </w:pPr>
      <w:r w:rsidRPr="000539F6">
        <w:rPr>
          <w:color w:val="000000"/>
          <w:highlight w:val="white"/>
        </w:rPr>
        <w:t>Firma de la persona autorizada para expedir este tipo de certificaciones.</w:t>
      </w:r>
    </w:p>
    <w:p w14:paraId="141347C2" w14:textId="77777777" w:rsidR="000B6F12" w:rsidRPr="000539F6" w:rsidRDefault="007D6F70" w:rsidP="00895F36">
      <w:pPr>
        <w:widowControl/>
        <w:numPr>
          <w:ilvl w:val="0"/>
          <w:numId w:val="20"/>
        </w:numPr>
        <w:pBdr>
          <w:top w:val="nil"/>
          <w:left w:val="nil"/>
          <w:bottom w:val="nil"/>
          <w:right w:val="nil"/>
          <w:between w:val="nil"/>
        </w:pBdr>
        <w:jc w:val="both"/>
        <w:rPr>
          <w:color w:val="000000"/>
          <w:highlight w:val="white"/>
        </w:rPr>
      </w:pPr>
      <w:r w:rsidRPr="000539F6">
        <w:rPr>
          <w:color w:val="000000"/>
          <w:highlight w:val="white"/>
        </w:rPr>
        <w:t>Valor del contrato</w:t>
      </w:r>
    </w:p>
    <w:p w14:paraId="42B4A52F" w14:textId="77777777" w:rsidR="000B6F12" w:rsidRPr="000539F6" w:rsidRDefault="000B6F12">
      <w:pPr>
        <w:pBdr>
          <w:top w:val="nil"/>
          <w:left w:val="nil"/>
          <w:bottom w:val="nil"/>
          <w:right w:val="nil"/>
          <w:between w:val="nil"/>
        </w:pBdr>
        <w:jc w:val="both"/>
        <w:rPr>
          <w:color w:val="000000"/>
          <w:highlight w:val="white"/>
        </w:rPr>
      </w:pPr>
    </w:p>
    <w:p w14:paraId="2731CF65" w14:textId="77777777" w:rsidR="000B6F12" w:rsidRPr="000539F6" w:rsidRDefault="007D6F70">
      <w:pPr>
        <w:pBdr>
          <w:top w:val="nil"/>
          <w:left w:val="nil"/>
          <w:bottom w:val="nil"/>
          <w:right w:val="nil"/>
          <w:between w:val="nil"/>
        </w:pBdr>
        <w:ind w:left="567"/>
        <w:jc w:val="both"/>
        <w:rPr>
          <w:color w:val="000000"/>
          <w:highlight w:val="white"/>
        </w:rPr>
      </w:pPr>
      <w:r w:rsidRPr="000539F6">
        <w:rPr>
          <w:b/>
          <w:bCs/>
          <w:color w:val="000000"/>
          <w:highlight w:val="white"/>
        </w:rPr>
        <w:t>NOTA 1:</w:t>
      </w:r>
      <w:r w:rsidRPr="000539F6">
        <w:rPr>
          <w:color w:val="000000"/>
          <w:highlight w:val="white"/>
        </w:rPr>
        <w:t xml:space="preserve"> No se </w:t>
      </w:r>
      <w:r w:rsidRPr="000539F6">
        <w:rPr>
          <w:highlight w:val="white"/>
        </w:rPr>
        <w:t>aceptarán contratos</w:t>
      </w:r>
      <w:r w:rsidRPr="000539F6">
        <w:rPr>
          <w:color w:val="000000"/>
          <w:highlight w:val="white"/>
        </w:rPr>
        <w:t>, ni facturas, es decir, documentos diferentes a la certificación y/o acta de liquidación para acreditar la experiencia. Se advierte que se podrán aceptar certificaciones con entidades públicas o privadas</w:t>
      </w:r>
      <w:r w:rsidRPr="000539F6">
        <w:rPr>
          <w:highlight w:val="white"/>
        </w:rPr>
        <w:t>.</w:t>
      </w:r>
    </w:p>
    <w:p w14:paraId="3CEE2EEE" w14:textId="77777777" w:rsidR="000B6F12" w:rsidRPr="000539F6" w:rsidRDefault="000B6F12">
      <w:pPr>
        <w:pBdr>
          <w:top w:val="nil"/>
          <w:left w:val="nil"/>
          <w:bottom w:val="nil"/>
          <w:right w:val="nil"/>
          <w:between w:val="nil"/>
        </w:pBdr>
        <w:jc w:val="both"/>
        <w:rPr>
          <w:color w:val="000000"/>
          <w:highlight w:val="white"/>
        </w:rPr>
      </w:pPr>
    </w:p>
    <w:p w14:paraId="188B471E" w14:textId="29331827" w:rsidR="000B6F12" w:rsidRPr="00B93DF9" w:rsidRDefault="00E3710B">
      <w:pPr>
        <w:pStyle w:val="Prrafodelista"/>
        <w:pBdr>
          <w:top w:val="nil"/>
          <w:left w:val="nil"/>
          <w:bottom w:val="nil"/>
          <w:right w:val="nil"/>
          <w:between w:val="nil"/>
        </w:pBdr>
        <w:rPr>
          <w:rFonts w:ascii="Verdana" w:hAnsi="Verdana"/>
          <w:b/>
          <w:bCs/>
          <w:color w:val="000000"/>
          <w:sz w:val="22"/>
          <w:highlight w:val="white"/>
          <w:rPrChange w:id="118" w:author="Alejandra Marisol Mueses Cha" w:date="2026-07-30T10:06:00Z">
            <w:rPr>
              <w:highlight w:val="white"/>
            </w:rPr>
          </w:rPrChange>
        </w:rPr>
        <w:pPrChange w:id="119" w:author="Microsoft Office User" w:date="2026-07-09T17:06:00Z">
          <w:pPr>
            <w:pBdr>
              <w:top w:val="nil"/>
              <w:left w:val="nil"/>
              <w:bottom w:val="nil"/>
              <w:right w:val="nil"/>
              <w:between w:val="nil"/>
            </w:pBdr>
          </w:pPr>
        </w:pPrChange>
      </w:pPr>
      <w:r w:rsidRPr="00B93DF9">
        <w:rPr>
          <w:rFonts w:ascii="Verdana" w:hAnsi="Verdana"/>
          <w:b/>
          <w:bCs/>
          <w:sz w:val="22"/>
          <w:highlight w:val="white"/>
          <w:rPrChange w:id="120" w:author="Alejandra Marisol Mueses Cha" w:date="2026-07-30T10:06:00Z">
            <w:rPr>
              <w:b/>
              <w:bCs/>
              <w:highlight w:val="white"/>
            </w:rPr>
          </w:rPrChange>
        </w:rPr>
        <w:t xml:space="preserve">6. </w:t>
      </w:r>
      <w:r w:rsidR="007D6F70" w:rsidRPr="00B93DF9">
        <w:rPr>
          <w:rFonts w:ascii="Verdana" w:hAnsi="Verdana"/>
          <w:b/>
          <w:bCs/>
          <w:color w:val="000000"/>
          <w:sz w:val="22"/>
          <w:highlight w:val="white"/>
          <w:rPrChange w:id="121" w:author="Alejandra Marisol Mueses Cha" w:date="2026-07-30T10:06:00Z">
            <w:rPr>
              <w:highlight w:val="white"/>
            </w:rPr>
          </w:rPrChange>
        </w:rPr>
        <w:t>PROPUESTA ECONÓMICA</w:t>
      </w:r>
    </w:p>
    <w:p w14:paraId="3233F788" w14:textId="77777777" w:rsidR="000B6F12" w:rsidRPr="000539F6" w:rsidRDefault="000B6F12">
      <w:pPr>
        <w:pBdr>
          <w:top w:val="nil"/>
          <w:left w:val="nil"/>
          <w:bottom w:val="nil"/>
          <w:right w:val="nil"/>
          <w:between w:val="nil"/>
        </w:pBdr>
        <w:shd w:val="clear" w:color="auto" w:fill="FFFFFF"/>
        <w:jc w:val="both"/>
        <w:rPr>
          <w:b/>
          <w:bCs/>
          <w:highlight w:val="white"/>
        </w:rPr>
      </w:pPr>
    </w:p>
    <w:p w14:paraId="0EABE7A3" w14:textId="77777777" w:rsidR="000B6F12" w:rsidRPr="000539F6" w:rsidRDefault="007D6F70">
      <w:pPr>
        <w:tabs>
          <w:tab w:val="center" w:pos="1789"/>
          <w:tab w:val="right" w:pos="9918"/>
        </w:tabs>
        <w:ind w:left="720"/>
        <w:jc w:val="both"/>
        <w:rPr>
          <w:color w:val="000000"/>
        </w:rPr>
      </w:pPr>
      <w:r w:rsidRPr="000539F6">
        <w:rPr>
          <w:color w:val="000000"/>
        </w:rPr>
        <w:tab/>
        <w:t xml:space="preserve">El proponente deberá diligenciar el “SOBRE ÚNICO” de la plataforma SECOP II, con el valor del presupuesto oficial dado que el presente proceso es a monto agotable, para la propuesta económica deberá diligenciar el </w:t>
      </w:r>
      <w:r w:rsidRPr="000539F6">
        <w:rPr>
          <w:b/>
          <w:bCs/>
          <w:color w:val="000000"/>
        </w:rPr>
        <w:t xml:space="preserve">FORMATO 8 PROPUESTA </w:t>
      </w:r>
      <w:r w:rsidRPr="000539F6">
        <w:rPr>
          <w:b/>
          <w:bCs/>
        </w:rPr>
        <w:t>ECONÓMICA</w:t>
      </w:r>
      <w:r w:rsidRPr="000539F6">
        <w:rPr>
          <w:color w:val="000000"/>
        </w:rPr>
        <w:t xml:space="preserve"> indicando los valores unitarios incluido IVA para cada uno de los ítems que conforman el presente proceso de selección, la propuesta económica deberá ser presentada en cifras cerradas sin decimales, es decir sin centavos.</w:t>
      </w:r>
    </w:p>
    <w:p w14:paraId="73E219C6" w14:textId="77777777" w:rsidR="000B6F12" w:rsidRPr="000539F6" w:rsidRDefault="000B6F12">
      <w:pPr>
        <w:tabs>
          <w:tab w:val="center" w:pos="1789"/>
          <w:tab w:val="right" w:pos="9918"/>
        </w:tabs>
        <w:jc w:val="both"/>
        <w:rPr>
          <w:color w:val="000000"/>
        </w:rPr>
      </w:pPr>
    </w:p>
    <w:p w14:paraId="4403BEA9" w14:textId="77777777" w:rsidR="000B6F12" w:rsidRPr="000539F6" w:rsidRDefault="007D6F70">
      <w:pPr>
        <w:tabs>
          <w:tab w:val="center" w:pos="1789"/>
          <w:tab w:val="right" w:pos="9918"/>
        </w:tabs>
        <w:jc w:val="both"/>
        <w:rPr>
          <w:b/>
          <w:bCs/>
          <w:color w:val="000000"/>
        </w:rPr>
      </w:pPr>
      <w:r w:rsidRPr="000539F6">
        <w:rPr>
          <w:b/>
          <w:bCs/>
          <w:color w:val="000000"/>
        </w:rPr>
        <w:t xml:space="preserve">     NOTAS:</w:t>
      </w:r>
    </w:p>
    <w:p w14:paraId="5EB62B71" w14:textId="77777777" w:rsidR="000B6F12" w:rsidRPr="000539F6" w:rsidRDefault="000B6F12">
      <w:pPr>
        <w:tabs>
          <w:tab w:val="center" w:pos="1789"/>
          <w:tab w:val="right" w:pos="9918"/>
        </w:tabs>
        <w:jc w:val="both"/>
        <w:rPr>
          <w:b/>
          <w:bCs/>
          <w:color w:val="000000"/>
        </w:rPr>
      </w:pPr>
    </w:p>
    <w:p w14:paraId="0DAD63EC" w14:textId="77777777" w:rsidR="000B6F12" w:rsidRPr="000539F6" w:rsidRDefault="007D6F70" w:rsidP="00895F36">
      <w:pPr>
        <w:widowControl/>
        <w:numPr>
          <w:ilvl w:val="0"/>
          <w:numId w:val="21"/>
        </w:numPr>
        <w:pBdr>
          <w:top w:val="nil"/>
          <w:left w:val="nil"/>
          <w:bottom w:val="nil"/>
          <w:right w:val="nil"/>
          <w:between w:val="nil"/>
        </w:pBdr>
        <w:shd w:val="clear" w:color="auto" w:fill="FFFFFF"/>
        <w:jc w:val="both"/>
        <w:rPr>
          <w:color w:val="000000"/>
        </w:rPr>
      </w:pPr>
      <w:r w:rsidRPr="000539F6">
        <w:rPr>
          <w:color w:val="000000"/>
        </w:rPr>
        <w:t xml:space="preserve">El oferente deberá ofertar el valor unitario incluido IVA para cada uno de los ítems convocados en el </w:t>
      </w:r>
      <w:r w:rsidRPr="000539F6">
        <w:rPr>
          <w:b/>
          <w:bCs/>
          <w:color w:val="000000"/>
        </w:rPr>
        <w:t xml:space="preserve">FORMATO 8 PROPUESTA </w:t>
      </w:r>
      <w:r w:rsidRPr="000539F6">
        <w:rPr>
          <w:b/>
          <w:bCs/>
        </w:rPr>
        <w:t>ECONÓMICA</w:t>
      </w:r>
      <w:r w:rsidRPr="000539F6">
        <w:rPr>
          <w:b/>
          <w:bCs/>
          <w:color w:val="000000"/>
        </w:rPr>
        <w:t>.</w:t>
      </w:r>
      <w:r w:rsidRPr="000539F6">
        <w:rPr>
          <w:color w:val="000000"/>
        </w:rPr>
        <w:t xml:space="preserve"> La suma de los valores unitarios será el valor total de la propuesta para efectos de indicar la propuesta más económica. </w:t>
      </w:r>
    </w:p>
    <w:p w14:paraId="4FDF0E5B" w14:textId="4FBFEE08" w:rsidR="000B6F12" w:rsidRDefault="007D6F70" w:rsidP="00895F36">
      <w:pPr>
        <w:widowControl/>
        <w:numPr>
          <w:ilvl w:val="0"/>
          <w:numId w:val="21"/>
        </w:numPr>
        <w:pBdr>
          <w:top w:val="nil"/>
          <w:left w:val="nil"/>
          <w:bottom w:val="nil"/>
          <w:right w:val="nil"/>
          <w:between w:val="nil"/>
        </w:pBdr>
        <w:shd w:val="clear" w:color="auto" w:fill="FFFFFF"/>
        <w:jc w:val="both"/>
        <w:rPr>
          <w:color w:val="000000"/>
        </w:rPr>
      </w:pPr>
      <w:r w:rsidRPr="000539F6">
        <w:rPr>
          <w:color w:val="000000"/>
        </w:rPr>
        <w:t>El valor de la propuesta debe incluir todos los costos que genere el cumplimiento del objeto del contrato de acuerdo con las especificaciones técnicas señaladas en el numeral 3 ESPECIFICACIONES TÉCNICAS y demás condiciones requeridas en el presente documento.</w:t>
      </w:r>
    </w:p>
    <w:p w14:paraId="69D50FA4" w14:textId="77777777" w:rsidR="00E3710B" w:rsidRDefault="00E3710B" w:rsidP="00E3710B">
      <w:pPr>
        <w:pStyle w:val="Prrafodelista"/>
        <w:numPr>
          <w:ilvl w:val="0"/>
          <w:numId w:val="21"/>
        </w:numPr>
        <w:jc w:val="both"/>
        <w:rPr>
          <w:rFonts w:ascii="Verdana" w:eastAsia="Verdana" w:hAnsi="Verdana" w:cs="Verdana"/>
          <w:color w:val="000000"/>
          <w:sz w:val="22"/>
          <w:szCs w:val="22"/>
        </w:rPr>
      </w:pPr>
      <w:r>
        <w:rPr>
          <w:rFonts w:ascii="Verdana" w:eastAsia="Verdana" w:hAnsi="Verdana" w:cs="Verdana"/>
          <w:color w:val="000000"/>
          <w:sz w:val="22"/>
          <w:szCs w:val="22"/>
        </w:rPr>
        <w:t xml:space="preserve">El valor de la oferta económica se tendrá en cuenta para efectos de determinar el oferente de menor valor, pero la adjudicación del contrato </w:t>
      </w:r>
      <w:r>
        <w:rPr>
          <w:rFonts w:ascii="Verdana" w:eastAsia="Verdana" w:hAnsi="Verdana" w:cs="Verdana"/>
          <w:color w:val="000000"/>
          <w:sz w:val="22"/>
          <w:szCs w:val="22"/>
        </w:rPr>
        <w:lastRenderedPageBreak/>
        <w:t>resultante se realizará por la totalidad del presupuesto asignado al presente proceso de selección el cual se ejecutará a monto agotable de acuerdo con la necesidad del Parque Nacional Natural Farallones de Cali.</w:t>
      </w:r>
    </w:p>
    <w:p w14:paraId="111B92A2" w14:textId="77777777" w:rsidR="00E3710B" w:rsidRPr="000539F6" w:rsidRDefault="00E3710B" w:rsidP="0026671E">
      <w:pPr>
        <w:widowControl/>
        <w:pBdr>
          <w:top w:val="nil"/>
          <w:left w:val="nil"/>
          <w:bottom w:val="nil"/>
          <w:right w:val="nil"/>
          <w:between w:val="nil"/>
        </w:pBdr>
        <w:shd w:val="clear" w:color="auto" w:fill="FFFFFF"/>
        <w:ind w:left="1080"/>
        <w:jc w:val="both"/>
        <w:rPr>
          <w:color w:val="000000"/>
        </w:rPr>
      </w:pPr>
    </w:p>
    <w:p w14:paraId="1C67A058" w14:textId="00D1E8F6" w:rsidR="006974C5" w:rsidRPr="000539F6" w:rsidDel="00240179" w:rsidRDefault="006974C5">
      <w:pPr>
        <w:ind w:left="567"/>
        <w:jc w:val="both"/>
        <w:rPr>
          <w:del w:id="122" w:author="Alejandra Marisol Mueses Cha" w:date="2026-07-30T10:57:00Z"/>
          <w:highlight w:val="white"/>
        </w:rPr>
      </w:pPr>
    </w:p>
    <w:p w14:paraId="35D9C84F" w14:textId="670592AD" w:rsidR="000B6F12" w:rsidRPr="000539F6" w:rsidRDefault="007D6F70">
      <w:pPr>
        <w:tabs>
          <w:tab w:val="center" w:pos="1789"/>
          <w:tab w:val="right" w:pos="9918"/>
        </w:tabs>
        <w:spacing w:after="160" w:line="259" w:lineRule="auto"/>
        <w:jc w:val="both"/>
        <w:rPr>
          <w:b/>
          <w:bCs/>
          <w:highlight w:val="white"/>
        </w:rPr>
      </w:pPr>
      <w:del w:id="123" w:author="Alejandra Marisol Mueses Cha" w:date="2026-07-30T10:57:00Z">
        <w:r w:rsidRPr="000539F6" w:rsidDel="00240179">
          <w:rPr>
            <w:b/>
            <w:bCs/>
            <w:highlight w:val="white"/>
          </w:rPr>
          <w:delText xml:space="preserve"> </w:delText>
        </w:r>
      </w:del>
      <w:r w:rsidRPr="000539F6">
        <w:rPr>
          <w:b/>
          <w:bCs/>
          <w:highlight w:val="white"/>
        </w:rPr>
        <w:t xml:space="preserve">    NOTA:</w:t>
      </w:r>
    </w:p>
    <w:p w14:paraId="7EE64547" w14:textId="35474D38" w:rsidR="000B6F12" w:rsidRDefault="007D6F70">
      <w:pPr>
        <w:widowControl/>
        <w:numPr>
          <w:ilvl w:val="0"/>
          <w:numId w:val="16"/>
        </w:numPr>
        <w:shd w:val="clear" w:color="auto" w:fill="FFFFFF"/>
        <w:jc w:val="both"/>
        <w:rPr>
          <w:highlight w:val="white"/>
        </w:rPr>
      </w:pPr>
      <w:r w:rsidRPr="000539F6">
        <w:rPr>
          <w:highlight w:val="white"/>
        </w:rPr>
        <w:t>El valor de la propuesta debe incluir todos los costos que genere el cumplimiento del objeto del contrato de acuerdo con las especificaciones técnicas señaladas en el numeral 2.2., ESPECIFICACIONES TÉCNICAS y demás condiciones requeridas en el presente documento.</w:t>
      </w:r>
    </w:p>
    <w:p w14:paraId="0B6A2667" w14:textId="024FF4B8" w:rsidR="00E3710B" w:rsidRDefault="00E3710B" w:rsidP="00E3710B">
      <w:pPr>
        <w:widowControl/>
        <w:shd w:val="clear" w:color="auto" w:fill="FFFFFF"/>
        <w:ind w:left="720"/>
        <w:jc w:val="both"/>
        <w:rPr>
          <w:highlight w:val="white"/>
        </w:rPr>
      </w:pPr>
    </w:p>
    <w:p w14:paraId="5753DA1A" w14:textId="506E315A" w:rsidR="00E3710B" w:rsidRDefault="00E3710B" w:rsidP="0026671E">
      <w:pPr>
        <w:tabs>
          <w:tab w:val="left" w:pos="-568"/>
        </w:tabs>
        <w:spacing w:after="200" w:line="276" w:lineRule="auto"/>
        <w:ind w:left="426"/>
        <w:rPr>
          <w:b/>
          <w:color w:val="000000"/>
        </w:rPr>
      </w:pPr>
      <w:r>
        <w:rPr>
          <w:b/>
          <w:color w:val="000000"/>
        </w:rPr>
        <w:t>7. IMPUESTOS Y DEDUCCIONES APLICABLES AL PRESENTE PROCESO:</w:t>
      </w:r>
    </w:p>
    <w:p w14:paraId="46E2E96B" w14:textId="77777777" w:rsidR="00E3710B" w:rsidRDefault="00E3710B" w:rsidP="0026671E">
      <w:pPr>
        <w:tabs>
          <w:tab w:val="left" w:pos="-568"/>
        </w:tabs>
        <w:ind w:left="426"/>
        <w:jc w:val="both"/>
        <w:rPr>
          <w:color w:val="000000"/>
        </w:rPr>
      </w:pPr>
      <w:r>
        <w:rPr>
          <w:color w:val="000000"/>
        </w:rPr>
        <w:t>Se entenderán incluidos en el valor del contrato, todos los impuestos, costos, gastos, tasas, contribuciones y utilidades del contratista, que se derivan de la ejecución del contrato, circunstancia que, con la presentación de la oferta, se entiende aceptada por el oferente.</w:t>
      </w:r>
    </w:p>
    <w:p w14:paraId="0A217CC6" w14:textId="77777777" w:rsidR="00E3710B" w:rsidRDefault="00E3710B" w:rsidP="0026671E">
      <w:pPr>
        <w:tabs>
          <w:tab w:val="left" w:pos="-568"/>
        </w:tabs>
        <w:ind w:left="426"/>
        <w:jc w:val="both"/>
        <w:rPr>
          <w:color w:val="000000"/>
        </w:rPr>
      </w:pPr>
    </w:p>
    <w:p w14:paraId="41BC75AC" w14:textId="77777777" w:rsidR="00E3710B" w:rsidRDefault="00E3710B" w:rsidP="0026671E">
      <w:pPr>
        <w:tabs>
          <w:tab w:val="left" w:pos="-568"/>
        </w:tabs>
        <w:ind w:left="426"/>
        <w:jc w:val="both"/>
        <w:rPr>
          <w:color w:val="000000"/>
        </w:rPr>
      </w:pPr>
      <w:r>
        <w:rPr>
          <w:color w:val="000000"/>
        </w:rPr>
        <w:t>Deducciones básicas aplicadas a los procesos de contratación:</w:t>
      </w:r>
    </w:p>
    <w:p w14:paraId="75FB14BC" w14:textId="77777777" w:rsidR="00E3710B" w:rsidRDefault="00E3710B" w:rsidP="0026671E">
      <w:pPr>
        <w:tabs>
          <w:tab w:val="left" w:pos="-568"/>
        </w:tabs>
        <w:ind w:left="426"/>
        <w:jc w:val="both"/>
        <w:rPr>
          <w:color w:val="000000"/>
        </w:rPr>
      </w:pPr>
    </w:p>
    <w:p w14:paraId="3C57548D" w14:textId="77777777" w:rsidR="00E3710B" w:rsidRDefault="00E3710B" w:rsidP="0026671E">
      <w:pPr>
        <w:tabs>
          <w:tab w:val="left" w:pos="-568"/>
        </w:tabs>
        <w:ind w:left="426"/>
        <w:jc w:val="both"/>
        <w:rPr>
          <w:color w:val="000000"/>
        </w:rPr>
      </w:pPr>
      <w:r>
        <w:rPr>
          <w:color w:val="000000"/>
        </w:rPr>
        <w:t>Estampilla Pro Universidad del Pacifico Omar Barona 0.5%</w:t>
      </w:r>
    </w:p>
    <w:p w14:paraId="7D53808F" w14:textId="77777777" w:rsidR="00E3710B" w:rsidRDefault="00E3710B" w:rsidP="0026671E">
      <w:pPr>
        <w:tabs>
          <w:tab w:val="left" w:pos="-568"/>
        </w:tabs>
        <w:ind w:left="426"/>
        <w:jc w:val="both"/>
        <w:rPr>
          <w:color w:val="000000"/>
        </w:rPr>
      </w:pPr>
      <w:r>
        <w:rPr>
          <w:color w:val="000000"/>
        </w:rPr>
        <w:t>Estampilla Pro Universidad Central del Valle de Cauca 0.5%</w:t>
      </w:r>
    </w:p>
    <w:p w14:paraId="0777D7E7" w14:textId="77777777" w:rsidR="00E3710B" w:rsidRDefault="00E3710B" w:rsidP="0026671E">
      <w:pPr>
        <w:tabs>
          <w:tab w:val="left" w:pos="-568"/>
        </w:tabs>
        <w:ind w:left="426"/>
        <w:jc w:val="both"/>
        <w:rPr>
          <w:color w:val="000000"/>
        </w:rPr>
      </w:pPr>
    </w:p>
    <w:p w14:paraId="506BEC44" w14:textId="1BA26667" w:rsidR="00E3710B" w:rsidRPr="000539F6" w:rsidRDefault="00E3710B" w:rsidP="0026671E">
      <w:pPr>
        <w:widowControl/>
        <w:shd w:val="clear" w:color="auto" w:fill="FFFFFF"/>
        <w:ind w:left="426"/>
        <w:jc w:val="both"/>
        <w:rPr>
          <w:highlight w:val="white"/>
        </w:rPr>
      </w:pPr>
      <w:r>
        <w:rPr>
          <w:color w:val="000000"/>
        </w:rPr>
        <w:t>Y las demás que apliquen según la naturaleza del contrato a celebrar.</w:t>
      </w:r>
    </w:p>
    <w:p w14:paraId="62FCB90A" w14:textId="77777777" w:rsidR="000B6F12" w:rsidRPr="000539F6" w:rsidRDefault="000B6F12">
      <w:pPr>
        <w:widowControl/>
        <w:shd w:val="clear" w:color="auto" w:fill="FFFFFF"/>
        <w:ind w:left="426"/>
        <w:jc w:val="both"/>
        <w:rPr>
          <w:highlight w:val="white"/>
        </w:rPr>
        <w:pPrChange w:id="124" w:author="Microsoft Office User" w:date="2026-07-09T17:08:00Z">
          <w:pPr>
            <w:widowControl/>
            <w:shd w:val="clear" w:color="auto" w:fill="FFFFFF"/>
            <w:jc w:val="both"/>
          </w:pPr>
        </w:pPrChange>
      </w:pPr>
    </w:p>
    <w:p w14:paraId="1453A567" w14:textId="542D294B" w:rsidR="000B6F12" w:rsidRPr="00E3710B" w:rsidRDefault="007E245F" w:rsidP="007E245F">
      <w:pPr>
        <w:pBdr>
          <w:top w:val="nil"/>
          <w:left w:val="nil"/>
          <w:bottom w:val="nil"/>
          <w:right w:val="nil"/>
          <w:between w:val="nil"/>
        </w:pBdr>
        <w:ind w:left="283"/>
        <w:rPr>
          <w:b/>
          <w:bCs/>
          <w:color w:val="000000"/>
          <w:highlight w:val="white"/>
        </w:rPr>
        <w:pPrChange w:id="125" w:author="Alejandra Marisol Mueses Cha" w:date="2026-07-30T11:04:00Z">
          <w:pPr>
            <w:numPr>
              <w:numId w:val="14"/>
            </w:numPr>
            <w:pBdr>
              <w:top w:val="nil"/>
              <w:left w:val="nil"/>
              <w:bottom w:val="nil"/>
              <w:right w:val="nil"/>
              <w:between w:val="nil"/>
            </w:pBdr>
            <w:ind w:left="643" w:hanging="360"/>
          </w:pPr>
        </w:pPrChange>
      </w:pPr>
      <w:ins w:id="126" w:author="Alejandra Marisol Mueses Cha" w:date="2026-07-30T11:04:00Z">
        <w:r>
          <w:rPr>
            <w:b/>
            <w:bCs/>
            <w:highlight w:val="white"/>
          </w:rPr>
          <w:t xml:space="preserve">8. </w:t>
        </w:r>
      </w:ins>
      <w:r w:rsidR="007D6F70" w:rsidRPr="00E3710B">
        <w:rPr>
          <w:b/>
          <w:bCs/>
          <w:highlight w:val="white"/>
        </w:rPr>
        <w:t>JUSTIFICACIÓN</w:t>
      </w:r>
      <w:r w:rsidR="007D6F70" w:rsidRPr="00E3710B">
        <w:rPr>
          <w:b/>
          <w:bCs/>
          <w:color w:val="000000"/>
          <w:highlight w:val="white"/>
        </w:rPr>
        <w:t xml:space="preserve"> Y VALOR ESTIMADO DEL CONTRATO </w:t>
      </w:r>
    </w:p>
    <w:p w14:paraId="67FD220E" w14:textId="77777777" w:rsidR="000B6F12" w:rsidRPr="000539F6" w:rsidRDefault="007D6F70">
      <w:pPr>
        <w:spacing w:before="266"/>
        <w:ind w:left="619" w:right="256"/>
        <w:jc w:val="both"/>
      </w:pPr>
      <w:r w:rsidRPr="000539F6">
        <w:t xml:space="preserve">El presupuesto oficial para el presente proceso incluido impuesto, tasas de carácter nacional, departamental, municipal y/o distrital legales vigentes al momento de la apertura del presente proceso y demás costos directos e indirectos que la ejecución del contrato conlleve, corresponde a la suma de </w:t>
      </w:r>
      <w:r w:rsidRPr="000539F6">
        <w:rPr>
          <w:b/>
          <w:bCs/>
        </w:rPr>
        <w:t>CINCUENTA MILLONES DE PESOS M/CTE ($50.000.000).</w:t>
      </w:r>
    </w:p>
    <w:p w14:paraId="7510516B" w14:textId="77777777" w:rsidR="000B6F12" w:rsidRPr="000539F6" w:rsidRDefault="000B6F12">
      <w:pPr>
        <w:pBdr>
          <w:top w:val="nil"/>
          <w:left w:val="nil"/>
          <w:bottom w:val="nil"/>
          <w:right w:val="nil"/>
          <w:between w:val="nil"/>
        </w:pBdr>
        <w:spacing w:before="2"/>
        <w:rPr>
          <w:color w:val="000000"/>
        </w:rPr>
      </w:pPr>
    </w:p>
    <w:p w14:paraId="0E106A03" w14:textId="77777777" w:rsidR="000B6F12" w:rsidRPr="000539F6" w:rsidRDefault="007D6F70">
      <w:pPr>
        <w:ind w:left="619"/>
        <w:jc w:val="both"/>
      </w:pPr>
      <w:r w:rsidRPr="000539F6">
        <w:t>El valor presupuestado se encuentra amparado con el siguiente certificado de disponibilidad presupuestal:</w:t>
      </w:r>
    </w:p>
    <w:p w14:paraId="26BFBD8C" w14:textId="77777777" w:rsidR="000B6F12" w:rsidRPr="000539F6" w:rsidRDefault="000B6F12">
      <w:pPr>
        <w:pBdr>
          <w:top w:val="nil"/>
          <w:left w:val="nil"/>
          <w:bottom w:val="nil"/>
          <w:right w:val="nil"/>
          <w:between w:val="nil"/>
        </w:pBdr>
        <w:spacing w:before="4" w:line="237" w:lineRule="auto"/>
        <w:ind w:left="1699" w:right="224"/>
        <w:rPr>
          <w:color w:val="000000"/>
        </w:rPr>
      </w:pPr>
    </w:p>
    <w:p w14:paraId="24D77023" w14:textId="77777777" w:rsidR="000B6F12" w:rsidRPr="000539F6" w:rsidRDefault="000B6F12">
      <w:pPr>
        <w:pBdr>
          <w:top w:val="nil"/>
          <w:left w:val="nil"/>
          <w:bottom w:val="nil"/>
          <w:right w:val="nil"/>
          <w:between w:val="nil"/>
        </w:pBdr>
        <w:spacing w:before="27"/>
        <w:rPr>
          <w:color w:val="000000"/>
        </w:rPr>
      </w:pPr>
    </w:p>
    <w:tbl>
      <w:tblPr>
        <w:tblStyle w:val="1"/>
        <w:tblW w:w="8554" w:type="dxa"/>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53"/>
        <w:gridCol w:w="6701"/>
      </w:tblGrid>
      <w:tr w:rsidR="000B6F12" w:rsidRPr="000539F6" w14:paraId="122AD366" w14:textId="77777777" w:rsidTr="004D3068">
        <w:trPr>
          <w:trHeight w:val="546"/>
        </w:trPr>
        <w:tc>
          <w:tcPr>
            <w:tcW w:w="1853" w:type="dxa"/>
          </w:tcPr>
          <w:p w14:paraId="77F5C51B" w14:textId="77777777" w:rsidR="000B6F12" w:rsidRPr="004D3068" w:rsidRDefault="007D6F70">
            <w:pPr>
              <w:pBdr>
                <w:top w:val="nil"/>
                <w:left w:val="nil"/>
                <w:bottom w:val="nil"/>
                <w:right w:val="nil"/>
                <w:between w:val="nil"/>
              </w:pBdr>
              <w:ind w:left="110" w:right="82"/>
              <w:rPr>
                <w:b/>
                <w:bCs/>
                <w:color w:val="000000"/>
              </w:rPr>
            </w:pPr>
            <w:r w:rsidRPr="004D3068">
              <w:rPr>
                <w:b/>
                <w:bCs/>
                <w:color w:val="000000"/>
              </w:rPr>
              <w:t>NÚMERO DE CDP:</w:t>
            </w:r>
          </w:p>
        </w:tc>
        <w:tc>
          <w:tcPr>
            <w:tcW w:w="6701" w:type="dxa"/>
          </w:tcPr>
          <w:p w14:paraId="2A978735" w14:textId="70D0B2FF" w:rsidR="000B6F12" w:rsidRPr="004D3068" w:rsidRDefault="004D3068">
            <w:pPr>
              <w:pBdr>
                <w:top w:val="nil"/>
                <w:left w:val="nil"/>
                <w:bottom w:val="nil"/>
                <w:right w:val="nil"/>
                <w:between w:val="nil"/>
              </w:pBdr>
              <w:spacing w:before="138"/>
              <w:ind w:left="110"/>
              <w:rPr>
                <w:b/>
                <w:bCs/>
                <w:color w:val="000000"/>
              </w:rPr>
            </w:pPr>
            <w:r>
              <w:rPr>
                <w:b/>
                <w:bCs/>
                <w:color w:val="000000"/>
              </w:rPr>
              <w:t>4526</w:t>
            </w:r>
          </w:p>
        </w:tc>
      </w:tr>
      <w:tr w:rsidR="000B6F12" w:rsidRPr="000539F6" w14:paraId="4752E2C5" w14:textId="77777777" w:rsidTr="004D3068">
        <w:trPr>
          <w:trHeight w:val="806"/>
        </w:trPr>
        <w:tc>
          <w:tcPr>
            <w:tcW w:w="1853" w:type="dxa"/>
          </w:tcPr>
          <w:p w14:paraId="0FFCAD0D" w14:textId="77777777" w:rsidR="000B6F12" w:rsidRPr="004D3068" w:rsidRDefault="007D6F70">
            <w:pPr>
              <w:pBdr>
                <w:top w:val="nil"/>
                <w:left w:val="nil"/>
                <w:bottom w:val="nil"/>
                <w:right w:val="nil"/>
                <w:between w:val="nil"/>
              </w:pBdr>
              <w:spacing w:line="268" w:lineRule="auto"/>
              <w:ind w:left="110" w:right="82"/>
              <w:rPr>
                <w:b/>
                <w:bCs/>
                <w:color w:val="000000"/>
              </w:rPr>
            </w:pPr>
            <w:r w:rsidRPr="004D3068">
              <w:rPr>
                <w:b/>
                <w:bCs/>
                <w:color w:val="000000"/>
              </w:rPr>
              <w:t>PROYECTO DE INVERSIÓN</w:t>
            </w:r>
          </w:p>
        </w:tc>
        <w:tc>
          <w:tcPr>
            <w:tcW w:w="6701" w:type="dxa"/>
          </w:tcPr>
          <w:p w14:paraId="6B8779A7" w14:textId="77777777" w:rsidR="000B6F12" w:rsidRPr="004D3068" w:rsidRDefault="007D6F70">
            <w:pPr>
              <w:pBdr>
                <w:top w:val="nil"/>
                <w:left w:val="nil"/>
                <w:bottom w:val="nil"/>
                <w:right w:val="nil"/>
                <w:between w:val="nil"/>
              </w:pBdr>
              <w:spacing w:before="134"/>
              <w:ind w:left="110"/>
              <w:rPr>
                <w:color w:val="000000"/>
              </w:rPr>
            </w:pPr>
            <w:r w:rsidRPr="004D3068">
              <w:rPr>
                <w:color w:val="000000"/>
              </w:rPr>
              <w:t>CONSERVACIÓN DE LA DIVERSIDAD BIOLÓGICA DE LAS ÁREAS PROTEGIDAS DEL SINAP NACIONAL</w:t>
            </w:r>
          </w:p>
        </w:tc>
      </w:tr>
      <w:tr w:rsidR="000B6F12" w:rsidRPr="000539F6" w14:paraId="4B826B07" w14:textId="77777777" w:rsidTr="004D3068">
        <w:trPr>
          <w:trHeight w:val="263"/>
        </w:trPr>
        <w:tc>
          <w:tcPr>
            <w:tcW w:w="1853" w:type="dxa"/>
          </w:tcPr>
          <w:p w14:paraId="51D27702" w14:textId="77777777" w:rsidR="000B6F12" w:rsidRPr="004D3068" w:rsidRDefault="007D6F70">
            <w:pPr>
              <w:pBdr>
                <w:top w:val="nil"/>
                <w:left w:val="nil"/>
                <w:bottom w:val="nil"/>
                <w:right w:val="nil"/>
                <w:between w:val="nil"/>
              </w:pBdr>
              <w:spacing w:line="244" w:lineRule="auto"/>
              <w:ind w:left="110"/>
              <w:rPr>
                <w:b/>
                <w:bCs/>
                <w:color w:val="000000"/>
              </w:rPr>
            </w:pPr>
            <w:r w:rsidRPr="004D3068">
              <w:rPr>
                <w:b/>
                <w:bCs/>
                <w:color w:val="000000"/>
              </w:rPr>
              <w:t>VALOR</w:t>
            </w:r>
          </w:p>
        </w:tc>
        <w:tc>
          <w:tcPr>
            <w:tcW w:w="6701" w:type="dxa"/>
          </w:tcPr>
          <w:p w14:paraId="122C6098" w14:textId="0B25B476" w:rsidR="000B6F12" w:rsidRPr="004D3068" w:rsidRDefault="007D6F70" w:rsidP="004D3068">
            <w:pPr>
              <w:pBdr>
                <w:top w:val="nil"/>
                <w:left w:val="nil"/>
                <w:bottom w:val="nil"/>
                <w:right w:val="nil"/>
                <w:between w:val="nil"/>
              </w:pBdr>
              <w:spacing w:line="244" w:lineRule="auto"/>
              <w:ind w:left="165"/>
              <w:rPr>
                <w:b/>
                <w:bCs/>
                <w:color w:val="000000"/>
              </w:rPr>
            </w:pPr>
            <w:r w:rsidRPr="004D3068">
              <w:rPr>
                <w:b/>
                <w:bCs/>
                <w:color w:val="000000"/>
              </w:rPr>
              <w:t xml:space="preserve">$ </w:t>
            </w:r>
            <w:r w:rsidR="004D3068">
              <w:rPr>
                <w:b/>
                <w:bCs/>
                <w:color w:val="000000"/>
              </w:rPr>
              <w:t>5</w:t>
            </w:r>
            <w:r w:rsidRPr="004D3068">
              <w:rPr>
                <w:b/>
                <w:bCs/>
                <w:color w:val="000000"/>
              </w:rPr>
              <w:t>0.000.000</w:t>
            </w:r>
          </w:p>
        </w:tc>
      </w:tr>
      <w:tr w:rsidR="000B6F12" w:rsidRPr="000539F6" w14:paraId="0E465D48" w14:textId="77777777" w:rsidTr="004D3068">
        <w:trPr>
          <w:trHeight w:val="263"/>
        </w:trPr>
        <w:tc>
          <w:tcPr>
            <w:tcW w:w="1853" w:type="dxa"/>
          </w:tcPr>
          <w:p w14:paraId="6550D424" w14:textId="77777777" w:rsidR="000B6F12" w:rsidRPr="004D3068" w:rsidRDefault="007D6F70">
            <w:pPr>
              <w:pBdr>
                <w:top w:val="nil"/>
                <w:left w:val="nil"/>
                <w:bottom w:val="nil"/>
                <w:right w:val="nil"/>
                <w:between w:val="nil"/>
              </w:pBdr>
              <w:spacing w:line="244" w:lineRule="auto"/>
              <w:ind w:left="110"/>
              <w:rPr>
                <w:b/>
                <w:bCs/>
                <w:color w:val="000000"/>
              </w:rPr>
            </w:pPr>
            <w:r w:rsidRPr="004D3068">
              <w:rPr>
                <w:b/>
                <w:bCs/>
              </w:rPr>
              <w:lastRenderedPageBreak/>
              <w:t xml:space="preserve">RECURSO </w:t>
            </w:r>
          </w:p>
        </w:tc>
        <w:tc>
          <w:tcPr>
            <w:tcW w:w="6701" w:type="dxa"/>
          </w:tcPr>
          <w:p w14:paraId="68E758CB" w14:textId="77777777" w:rsidR="000B6F12" w:rsidRPr="004D3068" w:rsidRDefault="007D6F70">
            <w:pPr>
              <w:pBdr>
                <w:top w:val="nil"/>
                <w:left w:val="nil"/>
                <w:bottom w:val="nil"/>
                <w:right w:val="nil"/>
                <w:between w:val="nil"/>
              </w:pBdr>
              <w:spacing w:line="244" w:lineRule="auto"/>
              <w:ind w:left="165"/>
              <w:rPr>
                <w:b/>
                <w:bCs/>
                <w:color w:val="000000"/>
              </w:rPr>
            </w:pPr>
            <w:r w:rsidRPr="004D3068">
              <w:rPr>
                <w:b/>
                <w:bCs/>
                <w:color w:val="000000"/>
              </w:rPr>
              <w:t>20</w:t>
            </w:r>
          </w:p>
        </w:tc>
      </w:tr>
    </w:tbl>
    <w:p w14:paraId="2856B69D" w14:textId="5826C751" w:rsidR="004D3068" w:rsidRDefault="004D3068" w:rsidP="0026671E">
      <w:pPr>
        <w:shd w:val="clear" w:color="auto" w:fill="FFFFFF"/>
        <w:jc w:val="both"/>
        <w:rPr>
          <w:color w:val="000000"/>
        </w:rPr>
      </w:pPr>
    </w:p>
    <w:p w14:paraId="5FAE8872" w14:textId="77777777" w:rsidR="006974C5" w:rsidRDefault="006974C5" w:rsidP="0026671E">
      <w:pPr>
        <w:shd w:val="clear" w:color="auto" w:fill="FFFFFF"/>
        <w:jc w:val="both"/>
        <w:rPr>
          <w:color w:val="000000"/>
        </w:rPr>
      </w:pPr>
    </w:p>
    <w:p w14:paraId="4088C585" w14:textId="4F21444C" w:rsidR="004D3068" w:rsidRPr="007E245F" w:rsidDel="007E245F" w:rsidRDefault="004D3068" w:rsidP="0026671E">
      <w:pPr>
        <w:shd w:val="clear" w:color="auto" w:fill="FFFFFF"/>
        <w:jc w:val="both"/>
        <w:rPr>
          <w:del w:id="127" w:author="Alejandra Marisol Mueses Cha" w:date="2026-07-30T11:04:00Z"/>
          <w:b/>
          <w:color w:val="000000"/>
          <w:rPrChange w:id="128" w:author="Alejandra Marisol Mueses Cha" w:date="2026-07-30T11:04:00Z">
            <w:rPr>
              <w:del w:id="129" w:author="Alejandra Marisol Mueses Cha" w:date="2026-07-30T11:04:00Z"/>
              <w:color w:val="000000"/>
            </w:rPr>
          </w:rPrChange>
        </w:rPr>
      </w:pPr>
    </w:p>
    <w:p w14:paraId="5B3308DF" w14:textId="0FFC95CD" w:rsidR="00E3710B" w:rsidRPr="0026671E" w:rsidRDefault="004D3068" w:rsidP="0026671E">
      <w:pPr>
        <w:shd w:val="clear" w:color="auto" w:fill="FFFFFF"/>
        <w:jc w:val="both"/>
        <w:rPr>
          <w:b/>
        </w:rPr>
      </w:pPr>
      <w:r w:rsidRPr="007E245F">
        <w:rPr>
          <w:b/>
          <w:color w:val="000000"/>
          <w:rPrChange w:id="130" w:author="Alejandra Marisol Mueses Cha" w:date="2026-07-30T11:04:00Z">
            <w:rPr>
              <w:color w:val="000000"/>
            </w:rPr>
          </w:rPrChange>
        </w:rPr>
        <w:t>9</w:t>
      </w:r>
      <w:r>
        <w:rPr>
          <w:color w:val="000000"/>
        </w:rPr>
        <w:t>.</w:t>
      </w:r>
      <w:r w:rsidR="00E3710B" w:rsidRPr="00E3710B">
        <w:rPr>
          <w:color w:val="000000"/>
        </w:rPr>
        <w:t xml:space="preserve"> </w:t>
      </w:r>
      <w:r w:rsidR="00E3710B" w:rsidRPr="0026671E">
        <w:rPr>
          <w:b/>
        </w:rPr>
        <w:t>ANÁLISIS DEL SECTOR:</w:t>
      </w:r>
    </w:p>
    <w:p w14:paraId="4FE841D4" w14:textId="77777777" w:rsidR="00E3710B" w:rsidRDefault="00E3710B" w:rsidP="00E3710B">
      <w:pPr>
        <w:shd w:val="clear" w:color="auto" w:fill="FFFFFF"/>
        <w:ind w:left="360"/>
        <w:jc w:val="both"/>
      </w:pPr>
    </w:p>
    <w:p w14:paraId="1C3254A9" w14:textId="77777777" w:rsidR="00E3710B" w:rsidRDefault="00E3710B" w:rsidP="00E3710B">
      <w:pPr>
        <w:shd w:val="clear" w:color="auto" w:fill="FFFFFF"/>
        <w:ind w:left="142"/>
        <w:jc w:val="both"/>
      </w:pPr>
      <w:r>
        <w:t>El análisis de sector del proceso se realizó de acuerdo a la GUÍA PARA LA ELABORACIÓN DE ESTUDIOS DEL SECTOR COLOMBIA COMPRA EFICIENTE, y el Manual de Parques Nacionales Naturales de Colombia y se encuentra publicado en la plataforma SECOP II, como un anexo al presente proceso de selección.</w:t>
      </w:r>
    </w:p>
    <w:p w14:paraId="3C755E76" w14:textId="719423EC" w:rsidR="000B6F12" w:rsidRDefault="000B6F12">
      <w:pPr>
        <w:pBdr>
          <w:top w:val="nil"/>
          <w:left w:val="nil"/>
          <w:bottom w:val="nil"/>
          <w:right w:val="nil"/>
          <w:between w:val="nil"/>
        </w:pBdr>
        <w:rPr>
          <w:color w:val="000000"/>
        </w:rPr>
      </w:pPr>
    </w:p>
    <w:p w14:paraId="5A0E5110" w14:textId="77777777" w:rsidR="004D3068" w:rsidRPr="000539F6" w:rsidRDefault="004D3068">
      <w:pPr>
        <w:pBdr>
          <w:top w:val="nil"/>
          <w:left w:val="nil"/>
          <w:bottom w:val="nil"/>
          <w:right w:val="nil"/>
          <w:between w:val="nil"/>
        </w:pBdr>
        <w:rPr>
          <w:color w:val="000000"/>
        </w:rPr>
      </w:pPr>
    </w:p>
    <w:p w14:paraId="5F6B9733" w14:textId="77777777" w:rsidR="00E3710B" w:rsidRDefault="00E3710B" w:rsidP="00E3710B">
      <w:pPr>
        <w:pStyle w:val="Prrafodelista"/>
        <w:numPr>
          <w:ilvl w:val="0"/>
          <w:numId w:val="22"/>
        </w:numPr>
        <w:shd w:val="clear" w:color="auto" w:fill="FFFFFF"/>
        <w:jc w:val="both"/>
        <w:rPr>
          <w:rFonts w:ascii="Verdana" w:eastAsia="Verdana" w:hAnsi="Verdana" w:cs="Verdana"/>
          <w:sz w:val="22"/>
          <w:szCs w:val="22"/>
        </w:rPr>
      </w:pPr>
      <w:r>
        <w:rPr>
          <w:rFonts w:ascii="Verdana" w:eastAsia="Verdana" w:hAnsi="Verdana" w:cs="Verdana"/>
          <w:b/>
          <w:sz w:val="22"/>
          <w:szCs w:val="22"/>
        </w:rPr>
        <w:t>CRITERIOS DE DESEMPATE</w:t>
      </w:r>
    </w:p>
    <w:p w14:paraId="3D9474B7" w14:textId="77777777" w:rsidR="00E3710B" w:rsidRDefault="00E3710B" w:rsidP="00E3710B">
      <w:pPr>
        <w:tabs>
          <w:tab w:val="left" w:pos="2926"/>
        </w:tabs>
        <w:jc w:val="both"/>
      </w:pPr>
    </w:p>
    <w:p w14:paraId="034E6D9F" w14:textId="77777777" w:rsidR="00E3710B" w:rsidRDefault="00E3710B" w:rsidP="00E3710B">
      <w:pPr>
        <w:tabs>
          <w:tab w:val="left" w:pos="2926"/>
        </w:tabs>
        <w:jc w:val="both"/>
        <w:rPr>
          <w:color w:val="000000"/>
        </w:rPr>
      </w:pPr>
      <w:bookmarkStart w:id="131" w:name="_heading=h.xp8ccumzndlq" w:colFirst="0" w:colLast="0"/>
      <w:bookmarkEnd w:id="131"/>
      <w:r>
        <w:rPr>
          <w:color w:val="000000"/>
        </w:rPr>
        <w:t>Cuando se presente empate en el puntaje total de dos o más ofertas evaluadas se aplicarán las reglas de forma SUCESIVA Y EXCLUYENTE para seleccionar al oferente favorecido, respetando en todo caso los compromisos internacionales vigentes, de conformidad con lo dispuesto en el Artículo 35 de Ley 2069 de 2020 “Por medio del cual se impulsa el emprendimiento en Colombia”, reglamentada por el Decreto 1860 de 2021.</w:t>
      </w:r>
    </w:p>
    <w:p w14:paraId="72D017C5" w14:textId="77777777" w:rsidR="00E3710B" w:rsidRDefault="00E3710B" w:rsidP="00E3710B">
      <w:pPr>
        <w:tabs>
          <w:tab w:val="left" w:pos="2926"/>
        </w:tabs>
        <w:jc w:val="both"/>
        <w:rPr>
          <w:color w:val="000000"/>
        </w:rPr>
      </w:pPr>
    </w:p>
    <w:p w14:paraId="342CC473" w14:textId="77777777" w:rsidR="00E3710B" w:rsidRDefault="00E3710B" w:rsidP="00E3710B">
      <w:pPr>
        <w:jc w:val="both"/>
        <w:rPr>
          <w:color w:val="000000"/>
        </w:rPr>
      </w:pPr>
      <w:r>
        <w:rPr>
          <w:b/>
          <w:color w:val="000000"/>
        </w:rPr>
        <w:t xml:space="preserve">NOTA 1: </w:t>
      </w:r>
      <w:r>
        <w:rPr>
          <w:color w:val="000000"/>
        </w:rPr>
        <w:t>La acreditación de los criterios de desempate, deberán ser presentados y acreditados junto con la propuesta el día del cierre del proceso señalado en el cronograma del proceso. Por lo anterior y dado que estos documentos no son subsanables toda vez que sirven para la comparación de las ofertas en caso de empate, en el evento que se alleguen con posterioridad a esta fecha, no se tendrán en cuenta.</w:t>
      </w:r>
    </w:p>
    <w:p w14:paraId="34793F21" w14:textId="77777777" w:rsidR="00E3710B" w:rsidRDefault="00E3710B" w:rsidP="00E3710B">
      <w:pPr>
        <w:tabs>
          <w:tab w:val="left" w:pos="2926"/>
        </w:tabs>
        <w:jc w:val="both"/>
        <w:rPr>
          <w:color w:val="000000"/>
        </w:rPr>
      </w:pPr>
    </w:p>
    <w:p w14:paraId="7DB59D65" w14:textId="77777777" w:rsidR="000B6F12" w:rsidRPr="000539F6" w:rsidRDefault="000B6F12">
      <w:pPr>
        <w:widowControl/>
        <w:shd w:val="clear" w:color="auto" w:fill="FFFFFF"/>
        <w:jc w:val="both"/>
        <w:rPr>
          <w:highlight w:val="white"/>
        </w:rPr>
      </w:pPr>
    </w:p>
    <w:p w14:paraId="3B64254D" w14:textId="77777777" w:rsidR="000B6F12" w:rsidRPr="000539F6" w:rsidRDefault="007D6F70">
      <w:pPr>
        <w:pStyle w:val="Ttulo2"/>
        <w:numPr>
          <w:ilvl w:val="0"/>
          <w:numId w:val="8"/>
        </w:numPr>
        <w:tabs>
          <w:tab w:val="left" w:pos="993"/>
        </w:tabs>
        <w:jc w:val="both"/>
      </w:pPr>
      <w:r w:rsidRPr="000539F6">
        <w:t>FORMA DE PAGO</w:t>
      </w:r>
    </w:p>
    <w:p w14:paraId="0BF7CD53" w14:textId="77777777" w:rsidR="000B6F12" w:rsidRPr="000539F6" w:rsidRDefault="000B6F12">
      <w:pPr>
        <w:pBdr>
          <w:top w:val="nil"/>
          <w:left w:val="nil"/>
          <w:bottom w:val="nil"/>
          <w:right w:val="nil"/>
          <w:between w:val="nil"/>
        </w:pBdr>
        <w:spacing w:before="25"/>
        <w:ind w:left="567" w:right="222"/>
        <w:jc w:val="both"/>
        <w:rPr>
          <w:color w:val="000000"/>
        </w:rPr>
      </w:pPr>
    </w:p>
    <w:p w14:paraId="3C8C8E2B" w14:textId="747BDB5E" w:rsidR="000B6F12" w:rsidRPr="000539F6" w:rsidRDefault="007D6F70" w:rsidP="000539F6">
      <w:pPr>
        <w:ind w:left="360"/>
        <w:jc w:val="both"/>
      </w:pPr>
      <w:r w:rsidRPr="000539F6">
        <w:rPr>
          <w:b/>
          <w:bCs/>
        </w:rPr>
        <w:t xml:space="preserve">Parques Nacionales Naturales - Dirección Territorial Pacifico – Subcuenta  para el manejo separado de los recursos presupuestales que se asignen a la administración y manejo del sistema de Parques Nacionales </w:t>
      </w:r>
      <w:del w:id="132" w:author="Alejandra Marisol Mueses Cha" w:date="2026-07-30T10:42:00Z">
        <w:r w:rsidRPr="000539F6" w:rsidDel="006974C5">
          <w:rPr>
            <w:b/>
            <w:bCs/>
          </w:rPr>
          <w:delText>n</w:delText>
        </w:r>
      </w:del>
      <w:ins w:id="133" w:author="Alejandra Marisol Mueses Cha" w:date="2026-07-30T10:42:00Z">
        <w:r w:rsidR="006974C5">
          <w:rPr>
            <w:b/>
            <w:bCs/>
          </w:rPr>
          <w:t>N</w:t>
        </w:r>
      </w:ins>
      <w:r w:rsidRPr="000539F6">
        <w:rPr>
          <w:b/>
          <w:bCs/>
        </w:rPr>
        <w:t xml:space="preserve">aturales </w:t>
      </w:r>
      <w:r w:rsidRPr="000539F6">
        <w:t xml:space="preserve">pagará al contratista el valor del contrato en </w:t>
      </w:r>
      <w:del w:id="134" w:author="Alejandra Marisol Mueses Cha" w:date="2026-07-30T10:07:00Z">
        <w:r w:rsidRPr="000539F6" w:rsidDel="00B93DF9">
          <w:delText>unico</w:delText>
        </w:r>
      </w:del>
      <w:ins w:id="135" w:author="Alejandra Marisol Mueses Cha" w:date="2026-07-30T10:07:00Z">
        <w:r w:rsidR="00B93DF9" w:rsidRPr="000539F6">
          <w:t>único</w:t>
        </w:r>
      </w:ins>
      <w:r w:rsidRPr="000539F6">
        <w:t xml:space="preserve"> pago según los precios de la oferta adjudicada, previa presentación de factura o documento equivalente a factura por parte del contratista, junto con el soporte de paz y salvo en el pago de aportes al sistema de seguridad social y parafiscales, previa expedición de la constancia de cumplimiento del supervisor del contrato, dentro de los treinta (30) días siguientes Sin embargo, el pago estará sujeto al Programa Anual Mensualizado de Caja P.A.C. y al cumplimiento de los procedimientos presupuestales.</w:t>
      </w:r>
    </w:p>
    <w:p w14:paraId="7736D71E" w14:textId="77777777" w:rsidR="000B6F12" w:rsidRPr="000539F6" w:rsidRDefault="007D6F70">
      <w:pPr>
        <w:jc w:val="both"/>
      </w:pPr>
      <w:r w:rsidRPr="000539F6">
        <w:t xml:space="preserve"> </w:t>
      </w:r>
    </w:p>
    <w:p w14:paraId="261819B9" w14:textId="77777777" w:rsidR="00E3710B" w:rsidRDefault="00E3710B" w:rsidP="00E3710B">
      <w:pPr>
        <w:jc w:val="both"/>
        <w:rPr>
          <w:color w:val="000000"/>
        </w:rPr>
      </w:pPr>
      <w:r>
        <w:rPr>
          <w:color w:val="000000"/>
        </w:rPr>
        <w:t xml:space="preserve">Sin embargo, el pago estará sujeto al Programa Anual Mensualizado de Caja P.A.C. </w:t>
      </w:r>
      <w:r>
        <w:rPr>
          <w:color w:val="000000"/>
        </w:rPr>
        <w:lastRenderedPageBreak/>
        <w:t>y al cumplimiento de los procedimientos presupuestales.</w:t>
      </w:r>
    </w:p>
    <w:p w14:paraId="059F959E" w14:textId="77777777" w:rsidR="00E3710B" w:rsidRDefault="00E3710B" w:rsidP="00E3710B">
      <w:pPr>
        <w:jc w:val="both"/>
        <w:rPr>
          <w:color w:val="000000"/>
        </w:rPr>
      </w:pPr>
    </w:p>
    <w:p w14:paraId="563B85D8" w14:textId="77777777" w:rsidR="00E3710B" w:rsidRDefault="00E3710B" w:rsidP="00E3710B">
      <w:pPr>
        <w:jc w:val="both"/>
        <w:rPr>
          <w:color w:val="000000"/>
        </w:rPr>
      </w:pPr>
      <w:r>
        <w:rPr>
          <w:color w:val="000000"/>
        </w:rPr>
        <w:t>Para la realización de los pagos derivados del presente contrato, el contratista deberá adjuntar a la factura, la constancia de encontrarse al día en el pago de los aportes al Sistema General de Seguridad Social Integral y Parafiscales, conforme a lo establecido en el artículo 50 de la Ley 789 de 2002 y el artículo 23 de la Ley 1150 de 2007. Esta circunstancia deberá ser verificada por el supervisor del contrato como requisito para cada pago, de conformidad con el parágrafo 10 del artículo 23 de la Ley 1150 de 2007.</w:t>
      </w:r>
    </w:p>
    <w:p w14:paraId="448A9931" w14:textId="77777777" w:rsidR="00E3710B" w:rsidRDefault="00E3710B" w:rsidP="00E3710B">
      <w:pPr>
        <w:jc w:val="both"/>
        <w:rPr>
          <w:color w:val="000000"/>
        </w:rPr>
      </w:pPr>
    </w:p>
    <w:p w14:paraId="1423D1F5" w14:textId="77777777" w:rsidR="00E3710B" w:rsidRDefault="00E3710B" w:rsidP="00E3710B">
      <w:pPr>
        <w:jc w:val="both"/>
        <w:rPr>
          <w:color w:val="000000"/>
        </w:rPr>
      </w:pPr>
      <w:r>
        <w:rPr>
          <w:b/>
          <w:color w:val="000000"/>
        </w:rPr>
        <w:t>NOTA 1:</w:t>
      </w:r>
      <w:r>
        <w:rPr>
          <w:color w:val="000000"/>
        </w:rPr>
        <w:t xml:space="preserve"> Los pagos antes señalados se realizarán con sujeción al PAC de PARQUES NACIONALES NATURALES DE COLOMBIA - </w:t>
      </w:r>
      <w:r w:rsidRPr="006B6C7B">
        <w:rPr>
          <w:color w:val="000000"/>
        </w:rPr>
        <w:t xml:space="preserve">DIRECCION TERRITORIAL PACIFICO </w:t>
      </w:r>
      <w:r>
        <w:rPr>
          <w:color w:val="000000"/>
        </w:rPr>
        <w:t xml:space="preserve">de tal manera que PNNC no asume responsabilidad alguna por la demora que pueda presentarse en dichos pagos, </w:t>
      </w:r>
      <w:proofErr w:type="gramStart"/>
      <w:r>
        <w:rPr>
          <w:color w:val="000000"/>
        </w:rPr>
        <w:t>y</w:t>
      </w:r>
      <w:proofErr w:type="gramEnd"/>
      <w:r>
        <w:rPr>
          <w:color w:val="000000"/>
        </w:rPr>
        <w:t xml:space="preserve"> por lo tanto, EL CONTRATISTA cumplirá con sus obligaciones y no podrá aducir como justificación alguna para su no realización, demora en el pago. </w:t>
      </w:r>
    </w:p>
    <w:p w14:paraId="3D3A5FB9" w14:textId="77777777" w:rsidR="00E3710B" w:rsidRDefault="00E3710B" w:rsidP="00E3710B">
      <w:pPr>
        <w:jc w:val="both"/>
        <w:rPr>
          <w:color w:val="000000"/>
        </w:rPr>
      </w:pPr>
    </w:p>
    <w:p w14:paraId="03770D22" w14:textId="77777777" w:rsidR="00E3710B" w:rsidRDefault="00E3710B" w:rsidP="00E3710B">
      <w:pPr>
        <w:jc w:val="both"/>
        <w:rPr>
          <w:color w:val="000000"/>
        </w:rPr>
      </w:pPr>
      <w:r>
        <w:rPr>
          <w:b/>
          <w:color w:val="000000"/>
        </w:rPr>
        <w:t>NOTA 2:</w:t>
      </w:r>
      <w:r>
        <w:rPr>
          <w:color w:val="000000"/>
        </w:rPr>
        <w:t xml:space="preserve"> PARQUES NACIONALES NATURALES DE COLOMBIA - </w:t>
      </w:r>
      <w:r w:rsidRPr="006B6C7B">
        <w:rPr>
          <w:color w:val="000000"/>
        </w:rPr>
        <w:t xml:space="preserve">DIRECCION TERRITORIAL PACIFICO </w:t>
      </w:r>
      <w:r>
        <w:rPr>
          <w:color w:val="000000"/>
        </w:rPr>
        <w:t xml:space="preserve">pagará al CONTRATISTA el valor del presente contrato en la cuenta bancaria aportada por el contratista. </w:t>
      </w:r>
    </w:p>
    <w:p w14:paraId="093F8B6D" w14:textId="77777777" w:rsidR="00E3710B" w:rsidRDefault="00E3710B" w:rsidP="00E3710B">
      <w:pPr>
        <w:jc w:val="both"/>
        <w:rPr>
          <w:color w:val="000000"/>
        </w:rPr>
      </w:pPr>
    </w:p>
    <w:p w14:paraId="65D47F4E" w14:textId="77777777" w:rsidR="00E3710B" w:rsidRDefault="00E3710B" w:rsidP="00E3710B">
      <w:pPr>
        <w:jc w:val="both"/>
        <w:rPr>
          <w:color w:val="000000"/>
        </w:rPr>
      </w:pPr>
      <w:r>
        <w:rPr>
          <w:b/>
          <w:color w:val="000000"/>
        </w:rPr>
        <w:t>NOTA 3</w:t>
      </w:r>
      <w:r>
        <w:rPr>
          <w:color w:val="000000"/>
        </w:rPr>
        <w:t>: El CONTRATISTA deberá expedir la factura electrónica de acuerdo con las instrucciones impartidas por las entidades respectivas.</w:t>
      </w:r>
    </w:p>
    <w:p w14:paraId="2424C1B5" w14:textId="77777777" w:rsidR="00E3710B" w:rsidRDefault="00E3710B" w:rsidP="00E3710B">
      <w:pPr>
        <w:jc w:val="both"/>
        <w:rPr>
          <w:color w:val="000000"/>
        </w:rPr>
      </w:pPr>
    </w:p>
    <w:p w14:paraId="31280596" w14:textId="77777777" w:rsidR="00E3710B" w:rsidRDefault="00E3710B" w:rsidP="00E3710B">
      <w:pPr>
        <w:jc w:val="both"/>
        <w:rPr>
          <w:color w:val="000000"/>
        </w:rPr>
      </w:pPr>
      <w:r>
        <w:rPr>
          <w:b/>
          <w:color w:val="000000"/>
        </w:rPr>
        <w:t xml:space="preserve">NOTA 4: </w:t>
      </w:r>
      <w:r>
        <w:rPr>
          <w:color w:val="000000"/>
        </w:rPr>
        <w:t>El CONTRATISTA deberá expedir la factura electrónica de acuerdo con la oferta económica discriminando los impuestos que correspondan a su régimen tributario.</w:t>
      </w:r>
    </w:p>
    <w:p w14:paraId="676B143F" w14:textId="77777777" w:rsidR="00E3710B" w:rsidRDefault="00E3710B" w:rsidP="00E3710B">
      <w:pPr>
        <w:jc w:val="both"/>
        <w:rPr>
          <w:color w:val="000000"/>
        </w:rPr>
      </w:pPr>
    </w:p>
    <w:p w14:paraId="11F49D0A" w14:textId="77777777" w:rsidR="00E3710B" w:rsidRDefault="00E3710B" w:rsidP="00E3710B">
      <w:pPr>
        <w:jc w:val="both"/>
        <w:rPr>
          <w:b/>
          <w:color w:val="000000"/>
          <w:lang w:val="es-CO"/>
        </w:rPr>
      </w:pPr>
      <w:r>
        <w:rPr>
          <w:color w:val="000000"/>
        </w:rPr>
        <w:t xml:space="preserve">En todo caso los pagos al </w:t>
      </w:r>
      <w:r>
        <w:rPr>
          <w:b/>
          <w:color w:val="000000"/>
        </w:rPr>
        <w:t xml:space="preserve">CONTRATISTA </w:t>
      </w:r>
      <w:r>
        <w:rPr>
          <w:color w:val="000000"/>
        </w:rPr>
        <w:t>se sujetarán a la situación de fondos que haga el Ministerio de Hacienda y Crédito Público, circunstancia que declara conocer el contratista con la suscripción del contrato, exonerando de toda responsabilidad a</w:t>
      </w:r>
      <w:r>
        <w:rPr>
          <w:b/>
          <w:color w:val="000000"/>
        </w:rPr>
        <w:t xml:space="preserve"> SUBCUENTA PARA EL MANEJO SEPARADO DE LOS RECURSOS PRESUPUESTALES QUE SE ASIGNEN A LA ADMINISTRACIÓN Y MANEJO DEL SISTEMA DE PARQUES NACIONALES-FONAM- NIT</w:t>
      </w:r>
      <w:r>
        <w:rPr>
          <w:b/>
        </w:rPr>
        <w:t>: 901037393- 8</w:t>
      </w:r>
      <w:r>
        <w:rPr>
          <w:b/>
          <w:color w:val="000000"/>
          <w:lang w:val="es-CO"/>
        </w:rPr>
        <w:t>.</w:t>
      </w:r>
    </w:p>
    <w:p w14:paraId="70394E8A" w14:textId="77777777" w:rsidR="00E3710B" w:rsidRDefault="00E3710B" w:rsidP="00E3710B">
      <w:pPr>
        <w:jc w:val="both"/>
        <w:rPr>
          <w:b/>
          <w:lang w:val="es-CO"/>
        </w:rPr>
      </w:pPr>
    </w:p>
    <w:p w14:paraId="35D14629" w14:textId="368FFA89" w:rsidR="000B6F12" w:rsidRPr="000539F6" w:rsidRDefault="00E3710B">
      <w:pPr>
        <w:widowControl/>
        <w:shd w:val="clear" w:color="auto" w:fill="FFFFFF"/>
        <w:jc w:val="both"/>
        <w:rPr>
          <w:highlight w:val="white"/>
        </w:rPr>
      </w:pPr>
      <w:r>
        <w:rPr>
          <w:b/>
          <w:color w:val="000000"/>
          <w:lang w:val="es-CO"/>
        </w:rPr>
        <w:t xml:space="preserve">NOTA 5: </w:t>
      </w:r>
      <w:r>
        <w:rPr>
          <w:bCs/>
          <w:color w:val="000000"/>
          <w:lang w:val="es-CO"/>
        </w:rPr>
        <w:t xml:space="preserve">Los pagos se realizarán de acuerdo con el recaudo debido a la fuente de financiación. </w:t>
      </w:r>
    </w:p>
    <w:p w14:paraId="387D5774" w14:textId="77777777" w:rsidR="000B6F12" w:rsidRPr="000539F6" w:rsidRDefault="000B6F12">
      <w:pPr>
        <w:rPr>
          <w:b/>
          <w:bCs/>
          <w:color w:val="000000"/>
          <w:highlight w:val="green"/>
        </w:rPr>
      </w:pPr>
    </w:p>
    <w:p w14:paraId="3B90DEB3" w14:textId="77777777" w:rsidR="000B6F12" w:rsidRPr="000539F6" w:rsidRDefault="007D6F70">
      <w:pPr>
        <w:pBdr>
          <w:top w:val="nil"/>
          <w:left w:val="nil"/>
          <w:bottom w:val="nil"/>
          <w:right w:val="nil"/>
          <w:between w:val="nil"/>
        </w:pBdr>
        <w:ind w:left="709" w:hanging="142"/>
        <w:rPr>
          <w:b/>
          <w:bCs/>
          <w:color w:val="000000"/>
          <w:highlight w:val="white"/>
        </w:rPr>
      </w:pPr>
      <w:r w:rsidRPr="000539F6">
        <w:rPr>
          <w:b/>
          <w:bCs/>
          <w:color w:val="000000"/>
          <w:highlight w:val="white"/>
        </w:rPr>
        <w:t>12. CRITERIOS DE SELECCIÓN OFERTA MÁS FAVORABLE</w:t>
      </w:r>
    </w:p>
    <w:p w14:paraId="3FBC3F89" w14:textId="77777777" w:rsidR="000B6F12" w:rsidRPr="000539F6" w:rsidRDefault="000B6F12">
      <w:pPr>
        <w:jc w:val="both"/>
        <w:rPr>
          <w:highlight w:val="white"/>
        </w:rPr>
      </w:pPr>
    </w:p>
    <w:p w14:paraId="33DE41B0" w14:textId="77777777" w:rsidR="000B6F12" w:rsidRPr="000539F6" w:rsidRDefault="007D6F70">
      <w:pPr>
        <w:ind w:left="567"/>
        <w:jc w:val="both"/>
        <w:rPr>
          <w:highlight w:val="white"/>
        </w:rPr>
      </w:pPr>
      <w:r w:rsidRPr="000539F6">
        <w:rPr>
          <w:highlight w:val="white"/>
        </w:rPr>
        <w:t xml:space="preserve">La selección de la propuesta más favorable a la entidad se realizará teniendo como único criterio o factor de selección: EL PRECIO MÁS BAJO siempre que cumpla con las condiciones establecidas en la invitación a participar en </w:t>
      </w:r>
      <w:r w:rsidRPr="000539F6">
        <w:rPr>
          <w:highlight w:val="white"/>
        </w:rPr>
        <w:lastRenderedPageBreak/>
        <w:t>procesos de mínima cuantía (Artículo 2.2.1.2.1.5.2. del decreto 1860 de 2021.)</w:t>
      </w:r>
    </w:p>
    <w:p w14:paraId="708ACB63" w14:textId="77777777" w:rsidR="000B6F12" w:rsidRPr="000539F6" w:rsidRDefault="007D6F70">
      <w:pPr>
        <w:ind w:left="567"/>
        <w:jc w:val="both"/>
        <w:rPr>
          <w:highlight w:val="white"/>
        </w:rPr>
      </w:pPr>
      <w:r w:rsidRPr="000539F6">
        <w:rPr>
          <w:highlight w:val="white"/>
        </w:rPr>
        <w:t xml:space="preserve"> </w:t>
      </w:r>
    </w:p>
    <w:p w14:paraId="17A975A0" w14:textId="77777777" w:rsidR="000B6F12" w:rsidRPr="000539F6" w:rsidRDefault="007D6F70">
      <w:pPr>
        <w:ind w:left="567"/>
        <w:jc w:val="both"/>
        <w:rPr>
          <w:highlight w:val="white"/>
        </w:rPr>
      </w:pPr>
      <w:r w:rsidRPr="000539F6">
        <w:rPr>
          <w:highlight w:val="white"/>
        </w:rPr>
        <w:t>La Entidad Estatal revisará las ofertas económicas y verificará que la de menor precio cumple con las condiciones de la invitación. Si esta no cumple, la Entidad Estatal verificará el cumplimento de los requisitos de la invitación de la oferta con el segundo mejor precio, y así sucesivamente. Lo anterior sin perjuicio de la oportunidad que deberán otorgar las Entidades Estatales para subsanar las ofertas, en los términos del artículo 5 de la Ley 1150 de 2007, para lo cual establecerán un término preclusivo en la invitación para recibir los documentos subsanables, frente a cada uno de los requerimientos. En caso de que no se establezca este término, los proponentes podrán subsanar sus ofertas hasta antes de que finalice el traslado del informe de evaluación.</w:t>
      </w:r>
    </w:p>
    <w:p w14:paraId="5B123AE3" w14:textId="77777777" w:rsidR="000B6F12" w:rsidRPr="000539F6" w:rsidRDefault="000B6F12">
      <w:pPr>
        <w:ind w:left="567"/>
        <w:jc w:val="both"/>
        <w:rPr>
          <w:highlight w:val="white"/>
        </w:rPr>
      </w:pPr>
    </w:p>
    <w:p w14:paraId="656A0668" w14:textId="77777777" w:rsidR="000B6F12" w:rsidRPr="000539F6" w:rsidRDefault="007D6F70">
      <w:pPr>
        <w:ind w:left="567"/>
        <w:jc w:val="both"/>
        <w:rPr>
          <w:highlight w:val="white"/>
        </w:rPr>
      </w:pPr>
      <w:r w:rsidRPr="000539F6">
        <w:rPr>
          <w:highlight w:val="white"/>
        </w:rPr>
        <w:t>La Entidad Estatal publicará el informe de evaluación durante mínimo un (1) día hábil, para que durante este término los oferentes presenten las observaciones que deberán ser respondidas por la Entidad Estatal antes de realizar la aceptación de la oferta seleccionada.</w:t>
      </w:r>
    </w:p>
    <w:p w14:paraId="2F84ABDC" w14:textId="77777777" w:rsidR="000B6F12" w:rsidRPr="000539F6" w:rsidRDefault="000B6F12">
      <w:pPr>
        <w:ind w:left="567"/>
        <w:jc w:val="both"/>
        <w:rPr>
          <w:highlight w:val="white"/>
        </w:rPr>
      </w:pPr>
    </w:p>
    <w:p w14:paraId="0FC1D5DD" w14:textId="77777777" w:rsidR="000B6F12" w:rsidRPr="000539F6" w:rsidRDefault="007D6F70">
      <w:pPr>
        <w:ind w:left="567"/>
        <w:jc w:val="both"/>
        <w:rPr>
          <w:highlight w:val="white"/>
        </w:rPr>
      </w:pPr>
      <w:r w:rsidRPr="000539F6">
        <w:rPr>
          <w:highlight w:val="white"/>
        </w:rPr>
        <w:t>La oferta y su aceptación constituyen el contrato estatal.</w:t>
      </w:r>
    </w:p>
    <w:p w14:paraId="57AC7AE1" w14:textId="77777777" w:rsidR="000B6F12" w:rsidRPr="000539F6" w:rsidRDefault="000B6F12">
      <w:pPr>
        <w:pBdr>
          <w:top w:val="nil"/>
          <w:left w:val="nil"/>
          <w:bottom w:val="nil"/>
          <w:right w:val="nil"/>
          <w:between w:val="nil"/>
        </w:pBdr>
        <w:jc w:val="both"/>
        <w:rPr>
          <w:highlight w:val="white"/>
        </w:rPr>
      </w:pPr>
      <w:bookmarkStart w:id="136" w:name="_heading=h.lificfqt9m39" w:colFirst="0" w:colLast="0"/>
      <w:bookmarkEnd w:id="136"/>
    </w:p>
    <w:p w14:paraId="0EF2EB09" w14:textId="77777777" w:rsidR="000B6F12" w:rsidRPr="000539F6" w:rsidRDefault="007D6F70">
      <w:pPr>
        <w:pBdr>
          <w:top w:val="nil"/>
          <w:left w:val="nil"/>
          <w:bottom w:val="nil"/>
          <w:right w:val="nil"/>
          <w:between w:val="nil"/>
        </w:pBdr>
        <w:ind w:left="709"/>
        <w:rPr>
          <w:b/>
          <w:bCs/>
          <w:color w:val="000000"/>
          <w:highlight w:val="white"/>
        </w:rPr>
      </w:pPr>
      <w:r w:rsidRPr="000539F6">
        <w:rPr>
          <w:b/>
          <w:bCs/>
          <w:highlight w:val="white"/>
        </w:rPr>
        <w:t xml:space="preserve">13. </w:t>
      </w:r>
      <w:r w:rsidRPr="000539F6">
        <w:rPr>
          <w:b/>
          <w:bCs/>
          <w:color w:val="000000"/>
          <w:highlight w:val="white"/>
        </w:rPr>
        <w:t xml:space="preserve">ANÁLISIS DEL RIESGO Y FORMA DE MITIGARLO </w:t>
      </w:r>
    </w:p>
    <w:p w14:paraId="182F799C" w14:textId="77777777" w:rsidR="000B6F12" w:rsidRPr="000539F6" w:rsidRDefault="000B6F12">
      <w:pPr>
        <w:pBdr>
          <w:top w:val="nil"/>
          <w:left w:val="nil"/>
          <w:bottom w:val="nil"/>
          <w:right w:val="nil"/>
          <w:between w:val="nil"/>
        </w:pBdr>
        <w:jc w:val="both"/>
        <w:rPr>
          <w:b/>
          <w:bCs/>
          <w:highlight w:val="white"/>
        </w:rPr>
      </w:pPr>
    </w:p>
    <w:p w14:paraId="70591821" w14:textId="2F4D8653" w:rsidR="000B6F12" w:rsidRPr="000539F6" w:rsidRDefault="007D6F70">
      <w:pPr>
        <w:pBdr>
          <w:top w:val="nil"/>
          <w:left w:val="nil"/>
          <w:bottom w:val="nil"/>
          <w:right w:val="nil"/>
          <w:between w:val="nil"/>
        </w:pBdr>
        <w:ind w:left="567"/>
        <w:jc w:val="both"/>
        <w:rPr>
          <w:highlight w:val="white"/>
        </w:rPr>
      </w:pPr>
      <w:r w:rsidRPr="000539F6">
        <w:rPr>
          <w:highlight w:val="white"/>
        </w:rPr>
        <w:t>Teniendo en cuenta el alcance del bien o servicio a contratar, se estima que en la ejecución de este se pueden presentar los siguientes riesgos: Ver MATRIZ DE RIESGOS.</w:t>
      </w:r>
    </w:p>
    <w:p w14:paraId="24FFAE9D" w14:textId="145B8A28" w:rsidR="000B6F12" w:rsidDel="006974C5" w:rsidRDefault="000B6F12">
      <w:pPr>
        <w:pBdr>
          <w:top w:val="nil"/>
          <w:left w:val="nil"/>
          <w:bottom w:val="nil"/>
          <w:right w:val="nil"/>
          <w:between w:val="nil"/>
        </w:pBdr>
        <w:ind w:left="567"/>
        <w:jc w:val="both"/>
        <w:rPr>
          <w:del w:id="137" w:author="Alejandra Marisol Mueses Cha" w:date="2026-07-30T10:42:00Z"/>
          <w:highlight w:val="white"/>
        </w:rPr>
      </w:pPr>
    </w:p>
    <w:p w14:paraId="7FDA83FD" w14:textId="59EFC236" w:rsidR="00895F36" w:rsidDel="00B93DF9" w:rsidRDefault="00895F36">
      <w:pPr>
        <w:pBdr>
          <w:top w:val="nil"/>
          <w:left w:val="nil"/>
          <w:bottom w:val="nil"/>
          <w:right w:val="nil"/>
          <w:between w:val="nil"/>
        </w:pBdr>
        <w:ind w:left="567"/>
        <w:jc w:val="both"/>
        <w:rPr>
          <w:del w:id="138" w:author="Alejandra Marisol Mueses Cha" w:date="2026-07-30T10:10:00Z"/>
          <w:highlight w:val="white"/>
        </w:rPr>
      </w:pPr>
    </w:p>
    <w:p w14:paraId="7EAD8358" w14:textId="77777777" w:rsidR="004D3068" w:rsidRPr="000539F6" w:rsidRDefault="004D3068">
      <w:pPr>
        <w:pBdr>
          <w:top w:val="nil"/>
          <w:left w:val="nil"/>
          <w:bottom w:val="nil"/>
          <w:right w:val="nil"/>
          <w:between w:val="nil"/>
        </w:pBdr>
        <w:ind w:left="567"/>
        <w:jc w:val="both"/>
        <w:rPr>
          <w:highlight w:val="white"/>
        </w:rPr>
      </w:pPr>
    </w:p>
    <w:p w14:paraId="7D0681A2" w14:textId="77777777" w:rsidR="000B6F12" w:rsidRPr="000539F6" w:rsidRDefault="007D6F70">
      <w:pPr>
        <w:pBdr>
          <w:top w:val="nil"/>
          <w:left w:val="nil"/>
          <w:bottom w:val="nil"/>
          <w:right w:val="nil"/>
          <w:between w:val="nil"/>
        </w:pBdr>
        <w:tabs>
          <w:tab w:val="left" w:pos="2926"/>
        </w:tabs>
        <w:spacing w:after="200" w:line="276" w:lineRule="auto"/>
        <w:ind w:left="567"/>
        <w:jc w:val="both"/>
        <w:rPr>
          <w:b/>
          <w:bCs/>
        </w:rPr>
      </w:pPr>
      <w:r w:rsidRPr="000539F6">
        <w:rPr>
          <w:b/>
          <w:bCs/>
        </w:rPr>
        <w:t>14. ANÁLISIS</w:t>
      </w:r>
      <w:r w:rsidRPr="000539F6">
        <w:rPr>
          <w:b/>
          <w:bCs/>
          <w:color w:val="000000"/>
        </w:rPr>
        <w:t xml:space="preserve"> QUE SUSTENTA LA EXIGENCIA DE LOS MECANISMOS DE COBERTURA QUE GARANTIZAN LAS OBLIGACIONES SURGIDAS CON OCASIÓN DEL PROCESO DE SELECCIÓN Y DEL CONTRATO A CELEBRAR</w:t>
      </w:r>
    </w:p>
    <w:p w14:paraId="7DA82673" w14:textId="77777777" w:rsidR="000B6F12" w:rsidRPr="000539F6" w:rsidRDefault="007D6F70">
      <w:pPr>
        <w:ind w:left="567"/>
        <w:jc w:val="both"/>
      </w:pPr>
      <w:r w:rsidRPr="000539F6">
        <w:t xml:space="preserve">De acuerdo con el análisis que sustenta la exigencia de garantías destinadas a amparar los perjuicios de naturaleza contractual o extracontractual, derivados del incumplimiento del contrato, EL CONTRATISTA deberá constituir a su costo y a favor de </w:t>
      </w:r>
      <w:r w:rsidRPr="000539F6">
        <w:rPr>
          <w:b/>
          <w:bCs/>
        </w:rPr>
        <w:t>SUBCUENTA PARA EL MANEJO SEPARADO DE LOS RECURSOS PRESUPUESTALES QUE SE ASIGNEN A LA ADMINISTRACIÓN Y MANEJO DEL SISTEMA DE PARQUES NACIONALES-FONAM- NIT: 901.037.393- 8.</w:t>
      </w:r>
      <w:r w:rsidRPr="000539F6">
        <w:t xml:space="preserve">, Dentro de los tres (3) días hábiles siguientes a la suscripción del contrato, garantía única expedida por una compañía de seguros legalmente constituida en Colombia y cuya póliza matriz se encuentre aprobada por la Superintendencia Financiera, que ampare los siguientes riesgos:  </w:t>
      </w:r>
    </w:p>
    <w:p w14:paraId="36D7FAB2" w14:textId="77777777" w:rsidR="000B6F12" w:rsidRPr="000539F6" w:rsidRDefault="000B6F12">
      <w:pPr>
        <w:ind w:left="567"/>
        <w:jc w:val="both"/>
      </w:pPr>
    </w:p>
    <w:p w14:paraId="16B94E51" w14:textId="77777777" w:rsidR="000B6F12" w:rsidRPr="000539F6" w:rsidRDefault="007D6F70" w:rsidP="000539F6">
      <w:pPr>
        <w:widowControl/>
        <w:numPr>
          <w:ilvl w:val="0"/>
          <w:numId w:val="12"/>
        </w:numPr>
        <w:tabs>
          <w:tab w:val="left" w:pos="360"/>
        </w:tabs>
        <w:ind w:left="644"/>
        <w:jc w:val="both"/>
        <w:rPr>
          <w:b/>
          <w:bCs/>
          <w:highlight w:val="white"/>
        </w:rPr>
      </w:pPr>
      <w:r w:rsidRPr="000539F6">
        <w:rPr>
          <w:b/>
          <w:bCs/>
          <w:highlight w:val="white"/>
        </w:rPr>
        <w:lastRenderedPageBreak/>
        <w:t xml:space="preserve">De cumplimiento: </w:t>
      </w:r>
      <w:r w:rsidRPr="000539F6">
        <w:rPr>
          <w:highlight w:val="white"/>
        </w:rPr>
        <w:t xml:space="preserve">Para garantizar las obligaciones contractuales, el pago de multas y demás sanciones que se le impongan al </w:t>
      </w:r>
      <w:r w:rsidRPr="000539F6">
        <w:rPr>
          <w:b/>
          <w:bCs/>
          <w:highlight w:val="white"/>
        </w:rPr>
        <w:t>CONTRATISTA</w:t>
      </w:r>
      <w:r w:rsidRPr="000539F6">
        <w:rPr>
          <w:highlight w:val="white"/>
        </w:rPr>
        <w:t>, en cuantía equivalente al VEINTE POR CIENTO (20%) del valor total del contrato, con una vigencia igual al plazo de ejecución y UN (1) AÑO MÁS, contado a partir de la aprobación de la garantía y en todo caso debe está vigente durante el término de liquidación del contrato.</w:t>
      </w:r>
    </w:p>
    <w:p w14:paraId="5DFE301F" w14:textId="77777777" w:rsidR="000B6F12" w:rsidRPr="000539F6" w:rsidRDefault="000B6F12" w:rsidP="000539F6">
      <w:pPr>
        <w:tabs>
          <w:tab w:val="left" w:pos="360"/>
        </w:tabs>
        <w:ind w:left="1080"/>
        <w:jc w:val="both"/>
        <w:rPr>
          <w:highlight w:val="white"/>
        </w:rPr>
      </w:pPr>
    </w:p>
    <w:p w14:paraId="7B890607" w14:textId="0A84F089" w:rsidR="000B6F12" w:rsidRPr="0026671E" w:rsidRDefault="007D6F70" w:rsidP="000539F6">
      <w:pPr>
        <w:widowControl/>
        <w:numPr>
          <w:ilvl w:val="0"/>
          <w:numId w:val="12"/>
        </w:numPr>
        <w:tabs>
          <w:tab w:val="left" w:pos="360"/>
        </w:tabs>
        <w:ind w:left="644"/>
        <w:jc w:val="both"/>
        <w:rPr>
          <w:b/>
          <w:bCs/>
          <w:highlight w:val="white"/>
        </w:rPr>
      </w:pPr>
      <w:r w:rsidRPr="000539F6">
        <w:rPr>
          <w:b/>
          <w:bCs/>
          <w:highlight w:val="white"/>
        </w:rPr>
        <w:t>De calidad de los bienes</w:t>
      </w:r>
      <w:r w:rsidRPr="000539F6">
        <w:rPr>
          <w:highlight w:val="white"/>
        </w:rPr>
        <w:t xml:space="preserve">: Para garantizar las obligaciones contractuales, el pago de multas y demás sanciones que se le impongan al </w:t>
      </w:r>
      <w:r w:rsidRPr="000539F6">
        <w:rPr>
          <w:b/>
          <w:bCs/>
          <w:highlight w:val="white"/>
        </w:rPr>
        <w:t>CONTRATISTA</w:t>
      </w:r>
      <w:r w:rsidRPr="000539F6">
        <w:rPr>
          <w:highlight w:val="white"/>
        </w:rPr>
        <w:t>, en cuantía equivalente al DIEZ POR CIENTO (10%) del valor total del contrato, con una vigencia igual al plazo de ejecución y UN (1) AÑO MÁS, contado a partir de la aprobación de la garantía.</w:t>
      </w:r>
    </w:p>
    <w:p w14:paraId="290C774F" w14:textId="77777777" w:rsidR="00E3710B" w:rsidRPr="0026671E" w:rsidRDefault="00E3710B" w:rsidP="0026671E">
      <w:pPr>
        <w:widowControl/>
        <w:tabs>
          <w:tab w:val="left" w:pos="360"/>
        </w:tabs>
        <w:ind w:left="644"/>
        <w:jc w:val="both"/>
        <w:rPr>
          <w:b/>
          <w:bCs/>
          <w:highlight w:val="white"/>
        </w:rPr>
      </w:pPr>
    </w:p>
    <w:p w14:paraId="4451A071" w14:textId="77777777" w:rsidR="00E3710B" w:rsidRDefault="00E3710B" w:rsidP="00E3710B">
      <w:pPr>
        <w:widowControl/>
        <w:numPr>
          <w:ilvl w:val="0"/>
          <w:numId w:val="12"/>
        </w:numPr>
        <w:tabs>
          <w:tab w:val="left" w:pos="360"/>
        </w:tabs>
        <w:suppressAutoHyphens/>
        <w:jc w:val="both"/>
        <w:rPr>
          <w:color w:val="000000"/>
        </w:rPr>
      </w:pPr>
      <w:r>
        <w:rPr>
          <w:b/>
          <w:color w:val="000000"/>
        </w:rPr>
        <w:t>Calidad y correcto funcionamiento de los bienes:</w:t>
      </w:r>
      <w:r>
        <w:rPr>
          <w:color w:val="000000"/>
        </w:rPr>
        <w:t xml:space="preserve"> Para garantizar la calidad y correcto funcionamiento de los bienes entregados cubrirá a la entidad estatal contratante de los perjuicios imputables al contratista, que será equivalente al DIEZ POR CIENTO (10%) del valor total del Contrato, con una vigencia igual al plazo de ejecución y UN (1) AÑO MÁS.</w:t>
      </w:r>
    </w:p>
    <w:p w14:paraId="7387ABB3" w14:textId="77777777" w:rsidR="00E3710B" w:rsidRPr="000539F6" w:rsidRDefault="00E3710B" w:rsidP="0026671E">
      <w:pPr>
        <w:widowControl/>
        <w:tabs>
          <w:tab w:val="left" w:pos="360"/>
        </w:tabs>
        <w:ind w:left="644"/>
        <w:jc w:val="both"/>
        <w:rPr>
          <w:b/>
          <w:bCs/>
          <w:highlight w:val="white"/>
        </w:rPr>
      </w:pPr>
    </w:p>
    <w:p w14:paraId="75AAE47E" w14:textId="77777777" w:rsidR="00E3710B" w:rsidRDefault="00E3710B" w:rsidP="00E3710B">
      <w:pPr>
        <w:jc w:val="both"/>
      </w:pPr>
      <w:r>
        <w:rPr>
          <w:b/>
        </w:rPr>
        <w:t xml:space="preserve">SUFICIENCIA DE LAS GARANTÍAS: </w:t>
      </w:r>
      <w:r>
        <w:t xml:space="preserve">El contratista deberá mantener en todo momento de vigencia del contrato la suficiencia de las garantías otorgadas. En consecuencia, en el evento en que el plazo de ejecución del contrato y/o su valor se amplíe o aumente respectivamente, el contratista deberá proceder a ampliar la vigencia de las garantías y/o el valor amparado de las mismas, según sea el caso. </w:t>
      </w:r>
    </w:p>
    <w:p w14:paraId="380CB2FB" w14:textId="77777777" w:rsidR="00E3710B" w:rsidRDefault="00E3710B" w:rsidP="00E3710B">
      <w:pPr>
        <w:jc w:val="both"/>
      </w:pPr>
    </w:p>
    <w:p w14:paraId="34E9C2EB" w14:textId="77777777" w:rsidR="004D3068" w:rsidRDefault="00E3710B" w:rsidP="00E3710B">
      <w:pPr>
        <w:jc w:val="both"/>
      </w:pPr>
      <w:r>
        <w:t xml:space="preserve">Igualmente se obliga a ampliar, modificar o prorrogar la garantía única de cumplimiento, en el evento que prorrogue o suspenda su vigencia y hasta la </w:t>
      </w:r>
    </w:p>
    <w:p w14:paraId="7886C454" w14:textId="77777777" w:rsidR="004D3068" w:rsidRDefault="004D3068" w:rsidP="00E3710B">
      <w:pPr>
        <w:jc w:val="both"/>
      </w:pPr>
    </w:p>
    <w:p w14:paraId="5A3B0EBD" w14:textId="06E7752C" w:rsidR="00E3710B" w:rsidRDefault="00E3710B" w:rsidP="00E3710B">
      <w:pPr>
        <w:jc w:val="both"/>
      </w:pPr>
      <w:r>
        <w:t xml:space="preserve">liquidación del mismo, de conformidad con lo establecido en el art. 60 de la ley 80 de 1.993. De igual modo, el contratista deberá reponer las garantías cuando su valor se afecte por razón de los siniestros amparados. En el caso de los amparos cuya vigencia debe prolongarse con posterioridad al vencimiento del plazo de ejecución del contrato, el valor amparado también debe reponerse cuando el mismo se afecte por la ocurrencia de los riesgos asegurados con posterioridad a tales fechas. </w:t>
      </w:r>
    </w:p>
    <w:p w14:paraId="26B15469" w14:textId="77777777" w:rsidR="00E3710B" w:rsidRDefault="00E3710B" w:rsidP="00E3710B">
      <w:pPr>
        <w:jc w:val="both"/>
      </w:pPr>
    </w:p>
    <w:p w14:paraId="7BFFFB42" w14:textId="77777777" w:rsidR="00E3710B" w:rsidRDefault="00E3710B" w:rsidP="00E3710B">
      <w:pPr>
        <w:jc w:val="both"/>
      </w:pPr>
      <w:r>
        <w:t>El pago de todas las primas y demás erogaciones de constitución, mantenimiento y restablecimiento inmediato de su monto, será de cargo exclusivo del contratista.</w:t>
      </w:r>
    </w:p>
    <w:p w14:paraId="26571F3F" w14:textId="77777777" w:rsidR="00E3710B" w:rsidRDefault="00E3710B" w:rsidP="00E3710B">
      <w:pPr>
        <w:jc w:val="both"/>
      </w:pPr>
    </w:p>
    <w:p w14:paraId="7756688F" w14:textId="77777777" w:rsidR="00E3710B" w:rsidRDefault="00E3710B" w:rsidP="00E3710B">
      <w:pPr>
        <w:jc w:val="both"/>
      </w:pPr>
      <w:r>
        <w:t>En todo caso, en cualquier evento de aumento del contrato, suspensión o prórroga de su vigencia, el contratista se obliga a ampliar, modificar o prorrogar los amparos en forma proporcional, de manera que se mantengan las condiciones originales.</w:t>
      </w:r>
    </w:p>
    <w:p w14:paraId="52B9228B" w14:textId="77777777" w:rsidR="000B6F12" w:rsidRPr="000539F6" w:rsidRDefault="000B6F12">
      <w:pPr>
        <w:pBdr>
          <w:top w:val="nil"/>
          <w:left w:val="nil"/>
          <w:bottom w:val="nil"/>
          <w:right w:val="nil"/>
          <w:between w:val="nil"/>
        </w:pBdr>
        <w:ind w:left="567"/>
        <w:jc w:val="both"/>
        <w:rPr>
          <w:highlight w:val="white"/>
        </w:rPr>
      </w:pPr>
    </w:p>
    <w:p w14:paraId="236F0CD5" w14:textId="77777777" w:rsidR="000B6F12" w:rsidRPr="000539F6" w:rsidRDefault="000B6F12">
      <w:pPr>
        <w:pBdr>
          <w:top w:val="nil"/>
          <w:left w:val="nil"/>
          <w:bottom w:val="nil"/>
          <w:right w:val="nil"/>
          <w:between w:val="nil"/>
        </w:pBdr>
        <w:ind w:left="567"/>
        <w:jc w:val="both"/>
        <w:rPr>
          <w:highlight w:val="white"/>
        </w:rPr>
      </w:pPr>
    </w:p>
    <w:p w14:paraId="764C1527" w14:textId="77777777" w:rsidR="000B6F12" w:rsidRPr="000539F6" w:rsidRDefault="007D6F70">
      <w:pPr>
        <w:pBdr>
          <w:top w:val="nil"/>
          <w:left w:val="nil"/>
          <w:bottom w:val="nil"/>
          <w:right w:val="nil"/>
          <w:between w:val="nil"/>
        </w:pBdr>
        <w:spacing w:after="200" w:line="276" w:lineRule="auto"/>
        <w:ind w:left="720"/>
        <w:jc w:val="both"/>
        <w:rPr>
          <w:b/>
          <w:bCs/>
          <w:color w:val="000000"/>
        </w:rPr>
      </w:pPr>
      <w:r w:rsidRPr="000539F6">
        <w:rPr>
          <w:b/>
          <w:bCs/>
          <w:color w:val="000000"/>
          <w:highlight w:val="white"/>
        </w:rPr>
        <w:t>15.SUPERVISIÓN DEL CONTRATO:</w:t>
      </w:r>
      <w:r w:rsidRPr="000539F6">
        <w:rPr>
          <w:b/>
          <w:bCs/>
          <w:color w:val="000000"/>
        </w:rPr>
        <w:t xml:space="preserve"> </w:t>
      </w:r>
    </w:p>
    <w:p w14:paraId="5FD467D6" w14:textId="77777777" w:rsidR="000B6F12" w:rsidRPr="000539F6" w:rsidRDefault="007D6F70">
      <w:pPr>
        <w:pBdr>
          <w:top w:val="nil"/>
          <w:left w:val="nil"/>
          <w:bottom w:val="nil"/>
          <w:right w:val="nil"/>
          <w:between w:val="nil"/>
        </w:pBdr>
        <w:spacing w:after="200" w:line="276" w:lineRule="auto"/>
        <w:ind w:left="619"/>
        <w:jc w:val="both"/>
        <w:rPr>
          <w:b/>
          <w:bCs/>
          <w:color w:val="000000"/>
        </w:rPr>
      </w:pPr>
      <w:r w:rsidRPr="000539F6">
        <w:rPr>
          <w:color w:val="000000"/>
        </w:rPr>
        <w:t>La entidad precisa que, de conformidad con el análisis realizado a la normatividad legal vigente, especialmente los numerales 1 y 2 del artículo 32 de la Ley 80 de 1993 y artículo 83 de la Ley 1474 de 2011, relacionada con la supervisión de los contratos, la Dirección Territorial Pacifico ejercerá el seguimiento y supervisión de la correcta ejecución del contrato que se celebre.</w:t>
      </w:r>
    </w:p>
    <w:p w14:paraId="72A06185" w14:textId="77777777" w:rsidR="000B6F12" w:rsidRPr="000539F6" w:rsidRDefault="007D6F70">
      <w:pPr>
        <w:ind w:left="567"/>
        <w:jc w:val="both"/>
        <w:rPr>
          <w:color w:val="000000"/>
        </w:rPr>
      </w:pPr>
      <w:r w:rsidRPr="000539F6">
        <w:rPr>
          <w:color w:val="000000"/>
        </w:rPr>
        <w:t>La supervisión del contrato o contratos que resulten del presente proceso de selección, será ejercida por la JEFE DEL PARQUE NACIONAL NATURAL FARALLONES DE CALI o por quien el ordenador del Gasto designe.</w:t>
      </w:r>
    </w:p>
    <w:p w14:paraId="0DCA10EC" w14:textId="77777777" w:rsidR="000B6F12" w:rsidRPr="000539F6" w:rsidRDefault="000B6F12">
      <w:pPr>
        <w:ind w:left="567"/>
        <w:jc w:val="both"/>
        <w:rPr>
          <w:color w:val="000000"/>
        </w:rPr>
      </w:pPr>
    </w:p>
    <w:p w14:paraId="1BF7ECE7" w14:textId="77777777" w:rsidR="000B6F12" w:rsidRPr="000539F6" w:rsidRDefault="007D6F70">
      <w:pPr>
        <w:pBdr>
          <w:top w:val="nil"/>
          <w:left w:val="nil"/>
          <w:bottom w:val="nil"/>
          <w:right w:val="nil"/>
          <w:between w:val="nil"/>
        </w:pBdr>
        <w:spacing w:after="200" w:line="276" w:lineRule="auto"/>
        <w:ind w:left="567"/>
        <w:jc w:val="both"/>
        <w:rPr>
          <w:color w:val="000000"/>
        </w:rPr>
      </w:pPr>
      <w:r w:rsidRPr="000539F6">
        <w:rPr>
          <w:color w:val="000000"/>
        </w:rPr>
        <w:t>Adicional a las funciones y responsabilidades asignadas en la Ley 1474 de 2011, en los documentos y manuales establecidos en la Dirección Territorial Pacifico y que forman parte integral del presente proceso, el Supervisor del contrato, entre otros tendrá, las siguientes:</w:t>
      </w:r>
    </w:p>
    <w:p w14:paraId="1148121E" w14:textId="77777777" w:rsidR="000B6F12" w:rsidRPr="000539F6" w:rsidRDefault="007D6F70">
      <w:pPr>
        <w:ind w:left="567"/>
        <w:jc w:val="both"/>
        <w:rPr>
          <w:color w:val="000000"/>
        </w:rPr>
      </w:pPr>
      <w:r w:rsidRPr="000539F6">
        <w:rPr>
          <w:color w:val="000000"/>
        </w:rPr>
        <w:t>1. Verificar el cumplimiento de los aspectos técnicos, por tanto, estará encargado de que se garantice el cumplimiento de las actividades descritas en el alcance del objeto del contrato del presente estudio.</w:t>
      </w:r>
    </w:p>
    <w:p w14:paraId="14EBC538" w14:textId="77777777" w:rsidR="000B6F12" w:rsidRPr="000539F6" w:rsidRDefault="007D6F70">
      <w:pPr>
        <w:ind w:left="567"/>
        <w:jc w:val="both"/>
        <w:rPr>
          <w:color w:val="000000"/>
        </w:rPr>
      </w:pPr>
      <w:r w:rsidRPr="000539F6">
        <w:rPr>
          <w:color w:val="000000"/>
        </w:rPr>
        <w:t>2. Coordinar la supervisión de las actividades relacionadas con la actualización, soporte,</w:t>
      </w:r>
      <w:r w:rsidR="000539F6" w:rsidRPr="000539F6">
        <w:rPr>
          <w:color w:val="000000"/>
        </w:rPr>
        <w:t xml:space="preserve"> </w:t>
      </w:r>
      <w:r w:rsidRPr="000539F6">
        <w:rPr>
          <w:color w:val="000000"/>
        </w:rPr>
        <w:t>calidad de los servicios adquiridos.</w:t>
      </w:r>
    </w:p>
    <w:p w14:paraId="33F9B14A" w14:textId="77777777" w:rsidR="000B6F12" w:rsidRPr="000539F6" w:rsidRDefault="007D6F70">
      <w:pPr>
        <w:ind w:left="567"/>
        <w:jc w:val="both"/>
        <w:rPr>
          <w:color w:val="000000"/>
        </w:rPr>
      </w:pPr>
      <w:r w:rsidRPr="000539F6">
        <w:rPr>
          <w:color w:val="000000"/>
        </w:rPr>
        <w:t>3. Inspeccionar y vigilar la calidad de los servicios ofrecidos, según el caso.</w:t>
      </w:r>
    </w:p>
    <w:p w14:paraId="0D13235A" w14:textId="77777777" w:rsidR="000B6F12" w:rsidRPr="000539F6" w:rsidRDefault="007D6F70">
      <w:pPr>
        <w:ind w:left="567"/>
        <w:jc w:val="both"/>
        <w:rPr>
          <w:color w:val="000000"/>
        </w:rPr>
      </w:pPr>
      <w:r w:rsidRPr="000539F6">
        <w:rPr>
          <w:color w:val="000000"/>
        </w:rPr>
        <w:t>4. Rendir y Suscribir todos los informes a que haya lugar.</w:t>
      </w:r>
    </w:p>
    <w:p w14:paraId="323FE167" w14:textId="77777777" w:rsidR="000B6F12" w:rsidRPr="000539F6" w:rsidRDefault="007D6F70">
      <w:pPr>
        <w:ind w:left="567"/>
        <w:jc w:val="both"/>
        <w:rPr>
          <w:color w:val="000000"/>
        </w:rPr>
      </w:pPr>
      <w:r w:rsidRPr="000539F6">
        <w:rPr>
          <w:color w:val="000000"/>
        </w:rPr>
        <w:t>5. Supervisar el cumplimiento del contrato e informar cualquier irregularidad que se presenten en la entrega de los bienes contratados.</w:t>
      </w:r>
    </w:p>
    <w:p w14:paraId="57B6FE9D" w14:textId="77777777" w:rsidR="000B6F12" w:rsidRPr="000539F6" w:rsidRDefault="007D6F70">
      <w:pPr>
        <w:ind w:left="567"/>
        <w:jc w:val="both"/>
        <w:rPr>
          <w:color w:val="000000"/>
        </w:rPr>
      </w:pPr>
      <w:r w:rsidRPr="000539F6">
        <w:rPr>
          <w:color w:val="000000"/>
        </w:rPr>
        <w:t>6. Verificar que el contratista presente las certificaciones del pago de aportes de sus</w:t>
      </w:r>
      <w:r w:rsidR="000539F6" w:rsidRPr="000539F6">
        <w:rPr>
          <w:color w:val="000000"/>
        </w:rPr>
        <w:t xml:space="preserve"> </w:t>
      </w:r>
      <w:r w:rsidRPr="000539F6">
        <w:rPr>
          <w:color w:val="000000"/>
        </w:rPr>
        <w:t>empleados a los sistemas de salud, pensión, ARP, cajas de compensación familiar, ICBF y SENA, mediante certificación expedida por el revisor fiscal si existiere de acuerdo con la ley o por el representante legal en su defecto; esto es, en cumplimiento de lo estipulado en el artículo 23 de la Ley 1150 de 2007.</w:t>
      </w:r>
    </w:p>
    <w:p w14:paraId="2252B0D7" w14:textId="77777777" w:rsidR="000B6F12" w:rsidRPr="000539F6" w:rsidRDefault="007D6F70">
      <w:pPr>
        <w:ind w:left="567"/>
        <w:jc w:val="both"/>
        <w:rPr>
          <w:color w:val="000000"/>
        </w:rPr>
      </w:pPr>
      <w:r w:rsidRPr="000539F6">
        <w:rPr>
          <w:color w:val="000000"/>
        </w:rPr>
        <w:t>7.Supervisar las obligaciones del contratista.</w:t>
      </w:r>
    </w:p>
    <w:p w14:paraId="5956FFD8" w14:textId="77777777" w:rsidR="000B6F12" w:rsidRPr="000539F6" w:rsidRDefault="007D6F70">
      <w:pPr>
        <w:ind w:left="567"/>
        <w:jc w:val="both"/>
        <w:rPr>
          <w:color w:val="000000"/>
        </w:rPr>
      </w:pPr>
      <w:r w:rsidRPr="000539F6">
        <w:rPr>
          <w:color w:val="000000"/>
        </w:rPr>
        <w:t>8. En general todas las que se desprendan del ejercicio de la supervisión.</w:t>
      </w:r>
    </w:p>
    <w:p w14:paraId="79A1F634" w14:textId="77777777" w:rsidR="000B6F12" w:rsidRPr="000539F6" w:rsidRDefault="000B6F12">
      <w:pPr>
        <w:pBdr>
          <w:top w:val="nil"/>
          <w:left w:val="nil"/>
          <w:bottom w:val="nil"/>
          <w:right w:val="nil"/>
          <w:between w:val="nil"/>
        </w:pBdr>
        <w:ind w:left="567"/>
        <w:jc w:val="both"/>
        <w:rPr>
          <w:highlight w:val="white"/>
        </w:rPr>
      </w:pPr>
    </w:p>
    <w:p w14:paraId="556F28F1" w14:textId="77777777" w:rsidR="000B6F12" w:rsidRPr="000539F6" w:rsidRDefault="000B6F12">
      <w:pPr>
        <w:tabs>
          <w:tab w:val="left" w:pos="360"/>
        </w:tabs>
        <w:ind w:left="720"/>
        <w:jc w:val="both"/>
        <w:rPr>
          <w:highlight w:val="white"/>
        </w:rPr>
      </w:pPr>
    </w:p>
    <w:p w14:paraId="24828FBA" w14:textId="31DA1440" w:rsidR="000B6F12" w:rsidRDefault="007D6F70">
      <w:pPr>
        <w:pBdr>
          <w:top w:val="nil"/>
          <w:left w:val="nil"/>
          <w:bottom w:val="nil"/>
          <w:right w:val="nil"/>
          <w:between w:val="nil"/>
        </w:pBdr>
        <w:tabs>
          <w:tab w:val="left" w:pos="-568"/>
        </w:tabs>
        <w:spacing w:line="276" w:lineRule="auto"/>
        <w:ind w:left="709"/>
        <w:jc w:val="both"/>
        <w:rPr>
          <w:ins w:id="139" w:author="Alejandra Marisol Mueses Cha" w:date="2026-07-30T10:38:00Z"/>
          <w:b/>
          <w:bCs/>
          <w:color w:val="000000"/>
          <w:highlight w:val="white"/>
        </w:rPr>
      </w:pPr>
      <w:r w:rsidRPr="000539F6">
        <w:rPr>
          <w:b/>
          <w:bCs/>
          <w:highlight w:val="white"/>
        </w:rPr>
        <w:t xml:space="preserve">16. </w:t>
      </w:r>
      <w:r w:rsidRPr="000539F6">
        <w:rPr>
          <w:b/>
          <w:bCs/>
          <w:color w:val="000000"/>
          <w:highlight w:val="white"/>
        </w:rPr>
        <w:t>INDICACIÓN DE SI EL PROCESO DE CONTRATACIÓN ESTÁ COBIJADO POR UN ACUERDO COMERCIAL.</w:t>
      </w:r>
    </w:p>
    <w:p w14:paraId="4598271B" w14:textId="1AF48BC3" w:rsidR="00846B92" w:rsidRPr="00846B92" w:rsidDel="00846B92" w:rsidRDefault="00846B92">
      <w:pPr>
        <w:pBdr>
          <w:top w:val="nil"/>
          <w:left w:val="nil"/>
          <w:bottom w:val="nil"/>
          <w:right w:val="nil"/>
          <w:between w:val="nil"/>
        </w:pBdr>
        <w:tabs>
          <w:tab w:val="left" w:pos="-568"/>
        </w:tabs>
        <w:spacing w:line="276" w:lineRule="auto"/>
        <w:ind w:left="709"/>
        <w:jc w:val="both"/>
        <w:rPr>
          <w:del w:id="140" w:author="Alejandra Marisol Mueses Cha" w:date="2026-07-30T10:40:00Z"/>
          <w:highlight w:val="white"/>
          <w:lang w:val="es-CO"/>
        </w:rPr>
      </w:pPr>
    </w:p>
    <w:p w14:paraId="3FD094CF" w14:textId="16FBD5F3" w:rsidR="000B6F12" w:rsidRPr="000539F6" w:rsidDel="00846B92" w:rsidRDefault="000B6F12">
      <w:pPr>
        <w:pBdr>
          <w:top w:val="nil"/>
          <w:left w:val="nil"/>
          <w:bottom w:val="nil"/>
          <w:right w:val="nil"/>
          <w:between w:val="nil"/>
        </w:pBdr>
        <w:jc w:val="both"/>
        <w:rPr>
          <w:del w:id="141" w:author="Alejandra Marisol Mueses Cha" w:date="2026-07-30T10:40:00Z"/>
          <w:highlight w:val="white"/>
        </w:rPr>
      </w:pPr>
    </w:p>
    <w:p w14:paraId="3FE9928E" w14:textId="45DCF75D" w:rsidR="000B6F12" w:rsidRPr="000539F6" w:rsidDel="00846B92" w:rsidRDefault="007D6F70" w:rsidP="00846B92">
      <w:pPr>
        <w:pBdr>
          <w:top w:val="nil"/>
          <w:left w:val="nil"/>
          <w:bottom w:val="nil"/>
          <w:right w:val="nil"/>
          <w:between w:val="nil"/>
        </w:pBdr>
        <w:ind w:left="567"/>
        <w:jc w:val="both"/>
        <w:rPr>
          <w:del w:id="142" w:author="Alejandra Marisol Mueses Cha" w:date="2026-07-30T10:40:00Z"/>
          <w:highlight w:val="white"/>
        </w:rPr>
        <w:pPrChange w:id="143" w:author="Alejandra Marisol Mueses Cha" w:date="2026-07-30T10:40:00Z">
          <w:pPr>
            <w:pBdr>
              <w:top w:val="nil"/>
              <w:left w:val="nil"/>
              <w:bottom w:val="nil"/>
              <w:right w:val="nil"/>
              <w:between w:val="nil"/>
            </w:pBdr>
            <w:ind w:left="567"/>
            <w:jc w:val="both"/>
          </w:pPr>
        </w:pPrChange>
      </w:pPr>
      <w:del w:id="144" w:author="Alejandra Marisol Mueses Cha" w:date="2026-07-30T10:40:00Z">
        <w:r w:rsidRPr="000539F6" w:rsidDel="00846B92">
          <w:rPr>
            <w:highlight w:val="white"/>
          </w:rPr>
          <w:delText>En cumplimiento del numeral 8 del artículo 2.2.1.1.2.1.1 del Decreto Único Reglamentario 1082 de 2015, la entidad procede a establecer si el presente proceso de contratación está cobijado por un Acuerdo comercial. El literal C del Manual para el manejo de los acuerdos comerciales en procesos de contratación expedido por la Agencia Colombia Compra Eficiente, determina … (Las Entidades Estatales no deben hacer este análisis para los procesos de contratación adelantados por las modalidades de selección de contratación directa y demás de mínima cuantía).</w:delText>
        </w:r>
      </w:del>
    </w:p>
    <w:p w14:paraId="7EA824C1" w14:textId="2A7A0125" w:rsidR="000B6F12" w:rsidRPr="000539F6" w:rsidDel="00846B92" w:rsidRDefault="000B6F12" w:rsidP="00846B92">
      <w:pPr>
        <w:pBdr>
          <w:top w:val="nil"/>
          <w:left w:val="nil"/>
          <w:bottom w:val="nil"/>
          <w:right w:val="nil"/>
          <w:between w:val="nil"/>
        </w:pBdr>
        <w:ind w:left="567"/>
        <w:jc w:val="both"/>
        <w:rPr>
          <w:del w:id="145" w:author="Alejandra Marisol Mueses Cha" w:date="2026-07-30T10:40:00Z"/>
          <w:highlight w:val="white"/>
        </w:rPr>
        <w:pPrChange w:id="146" w:author="Alejandra Marisol Mueses Cha" w:date="2026-07-30T10:40:00Z">
          <w:pPr>
            <w:pBdr>
              <w:top w:val="nil"/>
              <w:left w:val="nil"/>
              <w:bottom w:val="nil"/>
              <w:right w:val="nil"/>
              <w:between w:val="nil"/>
            </w:pBdr>
            <w:jc w:val="both"/>
          </w:pPr>
        </w:pPrChange>
      </w:pPr>
    </w:p>
    <w:p w14:paraId="1396F1C8" w14:textId="7781AD16" w:rsidR="000B6F12" w:rsidDel="00846B92" w:rsidRDefault="007D6F70" w:rsidP="00846B92">
      <w:pPr>
        <w:pStyle w:val="pdq2pgselectionanchorcontainer"/>
        <w:jc w:val="both"/>
        <w:rPr>
          <w:del w:id="147" w:author="Alejandra Marisol Mueses Cha" w:date="2026-07-30T10:38:00Z"/>
          <w:rFonts w:ascii="Verdana" w:hAnsi="Verdana"/>
        </w:rPr>
      </w:pPr>
      <w:bookmarkStart w:id="148" w:name="_Hlk236300389"/>
      <w:del w:id="149" w:author="Alejandra Marisol Mueses Cha" w:date="2026-07-30T10:40:00Z">
        <w:r w:rsidRPr="000539F6" w:rsidDel="00846B92">
          <w:rPr>
            <w:highlight w:val="white"/>
          </w:rPr>
          <w:delText>En Consecuencia, a la presente modalidad de contratación</w:delText>
        </w:r>
        <w:r w:rsidRPr="000539F6" w:rsidDel="00846B92">
          <w:rPr>
            <w:color w:val="000000"/>
            <w:highlight w:val="white"/>
          </w:rPr>
          <w:delText xml:space="preserve"> no se aplicarán las normas especiales que rigen en materia de acuerdos Internacionales y Tratados de libre comercio (TLC) en los cuales se encuentre vinculado el estado colombiano.</w:delText>
        </w:r>
      </w:del>
    </w:p>
    <w:bookmarkEnd w:id="148"/>
    <w:p w14:paraId="577253D8" w14:textId="77777777" w:rsidR="00846B92" w:rsidRPr="00846B92" w:rsidRDefault="00846B92" w:rsidP="00846B92">
      <w:pPr>
        <w:pStyle w:val="pdq2pgselectionanchorcontainer"/>
        <w:ind w:left="720"/>
        <w:jc w:val="both"/>
        <w:rPr>
          <w:ins w:id="150" w:author="Alejandra Marisol Mueses Cha" w:date="2026-07-30T10:38:00Z"/>
          <w:rFonts w:ascii="Verdana" w:hAnsi="Verdana"/>
          <w:rPrChange w:id="151" w:author="Alejandra Marisol Mueses Cha" w:date="2026-07-30T10:39:00Z">
            <w:rPr>
              <w:ins w:id="152" w:author="Alejandra Marisol Mueses Cha" w:date="2026-07-30T10:38:00Z"/>
            </w:rPr>
          </w:rPrChange>
        </w:rPr>
        <w:pPrChange w:id="153" w:author="Alejandra Marisol Mueses Cha" w:date="2026-07-30T10:40:00Z">
          <w:pPr>
            <w:pStyle w:val="pdq2pgselectionanchorcontainer"/>
          </w:pPr>
        </w:pPrChange>
      </w:pPr>
      <w:ins w:id="154" w:author="Alejandra Marisol Mueses Cha" w:date="2026-07-30T10:38:00Z">
        <w:r w:rsidRPr="00846B92">
          <w:rPr>
            <w:rFonts w:ascii="Verdana" w:hAnsi="Verdana"/>
            <w:rPrChange w:id="155" w:author="Alejandra Marisol Mueses Cha" w:date="2026-07-30T10:39:00Z">
              <w:rPr/>
            </w:rPrChange>
          </w:rPr>
          <w:t xml:space="preserve">En cumplimiento de lo previsto en el numeral 8 del artículo 2.2.1.1.2.1.1 del Decreto 1082 de 2015, la Entidad verificó la </w:t>
        </w:r>
        <w:r w:rsidRPr="00846B92">
          <w:rPr>
            <w:rFonts w:ascii="Verdana" w:hAnsi="Verdana"/>
            <w:rPrChange w:id="156" w:author="Alejandra Marisol Mueses Cha" w:date="2026-07-30T10:39:00Z">
              <w:rPr/>
            </w:rPrChange>
          </w:rPr>
          <w:lastRenderedPageBreak/>
          <w:t>procedencia del análisis sobre la aplicación de acuerdos comerciales al presente proceso de contratación.</w:t>
        </w:r>
      </w:ins>
    </w:p>
    <w:p w14:paraId="58077C14" w14:textId="77777777" w:rsidR="00846B92" w:rsidRPr="00846B92" w:rsidRDefault="00846B92" w:rsidP="00846B92">
      <w:pPr>
        <w:pStyle w:val="NormalWeb"/>
        <w:ind w:left="720"/>
        <w:jc w:val="both"/>
        <w:rPr>
          <w:ins w:id="157" w:author="Alejandra Marisol Mueses Cha" w:date="2026-07-30T10:38:00Z"/>
          <w:rFonts w:ascii="Verdana" w:hAnsi="Verdana"/>
          <w:rPrChange w:id="158" w:author="Alejandra Marisol Mueses Cha" w:date="2026-07-30T10:39:00Z">
            <w:rPr>
              <w:ins w:id="159" w:author="Alejandra Marisol Mueses Cha" w:date="2026-07-30T10:38:00Z"/>
            </w:rPr>
          </w:rPrChange>
        </w:rPr>
        <w:pPrChange w:id="160" w:author="Alejandra Marisol Mueses Cha" w:date="2026-07-30T10:40:00Z">
          <w:pPr>
            <w:pStyle w:val="NormalWeb"/>
          </w:pPr>
        </w:pPrChange>
      </w:pPr>
      <w:ins w:id="161" w:author="Alejandra Marisol Mueses Cha" w:date="2026-07-30T10:38:00Z">
        <w:r w:rsidRPr="00846B92">
          <w:rPr>
            <w:rFonts w:ascii="Verdana" w:hAnsi="Verdana"/>
            <w:rPrChange w:id="162" w:author="Alejandra Marisol Mueses Cha" w:date="2026-07-30T10:39:00Z">
              <w:rPr/>
            </w:rPrChange>
          </w:rPr>
          <w:t xml:space="preserve">De conformidad con el </w:t>
        </w:r>
        <w:r w:rsidRPr="00846B92">
          <w:rPr>
            <w:rStyle w:val="Textoennegrita"/>
            <w:rFonts w:ascii="Verdana" w:hAnsi="Verdana"/>
            <w:b w:val="0"/>
            <w:rPrChange w:id="163" w:author="Alejandra Marisol Mueses Cha" w:date="2026-07-30T10:39:00Z">
              <w:rPr>
                <w:rStyle w:val="Textoennegrita"/>
              </w:rPr>
            </w:rPrChange>
          </w:rPr>
          <w:t>Manual para el Manejo de los Acuerdos Comerciales en Procesos de Contratación</w:t>
        </w:r>
        <w:r w:rsidRPr="00846B92">
          <w:rPr>
            <w:rFonts w:ascii="Verdana" w:hAnsi="Verdana"/>
            <w:rPrChange w:id="164" w:author="Alejandra Marisol Mueses Cha" w:date="2026-07-30T10:39:00Z">
              <w:rPr/>
            </w:rPrChange>
          </w:rPr>
          <w:t xml:space="preserve">, expedido por Colombia Compra Eficiente, las Entidades Estatales </w:t>
        </w:r>
        <w:r w:rsidRPr="00846B92">
          <w:rPr>
            <w:rStyle w:val="Textoennegrita"/>
            <w:rFonts w:ascii="Verdana" w:hAnsi="Verdana"/>
            <w:b w:val="0"/>
            <w:rPrChange w:id="165" w:author="Alejandra Marisol Mueses Cha" w:date="2026-07-30T10:39:00Z">
              <w:rPr>
                <w:rStyle w:val="Textoennegrita"/>
              </w:rPr>
            </w:rPrChange>
          </w:rPr>
          <w:t>no están obligadas a realizar el análisis de cobertura de los acuerdos comerciales en los procesos adelantados mediante la modalidad de selección de mínima cuantía</w:t>
        </w:r>
        <w:r w:rsidRPr="00846B92">
          <w:rPr>
            <w:rFonts w:ascii="Verdana" w:hAnsi="Verdana"/>
            <w:rPrChange w:id="166" w:author="Alejandra Marisol Mueses Cha" w:date="2026-07-30T10:39:00Z">
              <w:rPr/>
            </w:rPrChange>
          </w:rPr>
          <w:t>, por tratarse de una modalidad expresamente exceptuada de dicho análisis.</w:t>
        </w:r>
      </w:ins>
    </w:p>
    <w:p w14:paraId="3BA6A750" w14:textId="7D402AAF" w:rsidR="00846B92" w:rsidRPr="00846B92" w:rsidRDefault="00846B92" w:rsidP="00846B92">
      <w:pPr>
        <w:pBdr>
          <w:top w:val="nil"/>
          <w:left w:val="nil"/>
          <w:bottom w:val="nil"/>
          <w:right w:val="nil"/>
          <w:between w:val="nil"/>
        </w:pBdr>
        <w:ind w:left="709" w:firstLine="11"/>
        <w:jc w:val="both"/>
        <w:rPr>
          <w:ins w:id="167" w:author="Alejandra Marisol Mueses Cha" w:date="2026-07-30T10:38:00Z"/>
          <w:highlight w:val="white"/>
          <w:lang w:val="es-CO"/>
          <w:rPrChange w:id="168" w:author="Alejandra Marisol Mueses Cha" w:date="2026-07-30T10:38:00Z">
            <w:rPr>
              <w:ins w:id="169" w:author="Alejandra Marisol Mueses Cha" w:date="2026-07-30T10:38:00Z"/>
              <w:highlight w:val="white"/>
            </w:rPr>
          </w:rPrChange>
        </w:rPr>
        <w:pPrChange w:id="170" w:author="Alejandra Marisol Mueses Cha" w:date="2026-07-30T10:41:00Z">
          <w:pPr>
            <w:pBdr>
              <w:top w:val="nil"/>
              <w:left w:val="nil"/>
              <w:bottom w:val="nil"/>
              <w:right w:val="nil"/>
              <w:between w:val="nil"/>
            </w:pBdr>
            <w:ind w:left="567"/>
            <w:jc w:val="both"/>
          </w:pPr>
        </w:pPrChange>
      </w:pPr>
      <w:ins w:id="171" w:author="Alejandra Marisol Mueses Cha" w:date="2026-07-30T10:39:00Z">
        <w:r w:rsidRPr="00846B92">
          <w:rPr>
            <w:rFonts w:eastAsia="Times New Roman" w:cs="Times New Roman"/>
            <w:sz w:val="24"/>
            <w:szCs w:val="24"/>
            <w:lang w:val="es-CO" w:eastAsia="es-ES_tradnl"/>
          </w:rPr>
          <w:t xml:space="preserve">En Consecuencia, a la presente modalidad de contratación no se </w:t>
        </w:r>
      </w:ins>
      <w:ins w:id="172" w:author="Alejandra Marisol Mueses Cha" w:date="2026-07-30T10:41:00Z">
        <w:r w:rsidR="006974C5">
          <w:rPr>
            <w:rFonts w:eastAsia="Times New Roman" w:cs="Times New Roman"/>
            <w:sz w:val="24"/>
            <w:szCs w:val="24"/>
            <w:lang w:val="es-CO" w:eastAsia="es-ES_tradnl"/>
          </w:rPr>
          <w:t>a</w:t>
        </w:r>
      </w:ins>
      <w:ins w:id="173" w:author="Alejandra Marisol Mueses Cha" w:date="2026-07-30T10:39:00Z">
        <w:r w:rsidRPr="00846B92">
          <w:rPr>
            <w:rFonts w:eastAsia="Times New Roman" w:cs="Times New Roman"/>
            <w:sz w:val="24"/>
            <w:szCs w:val="24"/>
            <w:lang w:val="es-CO" w:eastAsia="es-ES_tradnl"/>
          </w:rPr>
          <w:t>plicarán las normas especiales que rigen en materia de acuerdos Internacionales y Tratados de libre comercio (TLC) en los cuales se encuentre vinculado el estado colombiano.</w:t>
        </w:r>
      </w:ins>
    </w:p>
    <w:p w14:paraId="20C64E44" w14:textId="77777777" w:rsidR="000B6F12" w:rsidRPr="000539F6" w:rsidDel="00846B92" w:rsidRDefault="000B6F12">
      <w:pPr>
        <w:pBdr>
          <w:top w:val="nil"/>
          <w:left w:val="nil"/>
          <w:bottom w:val="nil"/>
          <w:right w:val="nil"/>
          <w:between w:val="nil"/>
        </w:pBdr>
        <w:jc w:val="both"/>
        <w:rPr>
          <w:del w:id="174" w:author="Alejandra Marisol Mueses Cha" w:date="2026-07-30T10:38:00Z"/>
          <w:highlight w:val="white"/>
        </w:rPr>
      </w:pPr>
    </w:p>
    <w:p w14:paraId="72B53A8D" w14:textId="77777777" w:rsidR="000B6F12" w:rsidRPr="000539F6" w:rsidRDefault="000B6F12" w:rsidP="00846B92">
      <w:pPr>
        <w:pBdr>
          <w:top w:val="nil"/>
          <w:left w:val="nil"/>
          <w:bottom w:val="nil"/>
          <w:right w:val="nil"/>
          <w:between w:val="nil"/>
        </w:pBdr>
        <w:ind w:left="567"/>
        <w:jc w:val="both"/>
        <w:rPr>
          <w:highlight w:val="white"/>
        </w:rPr>
        <w:pPrChange w:id="175" w:author="Alejandra Marisol Mueses Cha" w:date="2026-07-30T10:38:00Z">
          <w:pPr>
            <w:pBdr>
              <w:top w:val="nil"/>
              <w:left w:val="nil"/>
              <w:bottom w:val="nil"/>
              <w:right w:val="nil"/>
              <w:between w:val="nil"/>
            </w:pBdr>
            <w:jc w:val="both"/>
          </w:pPr>
        </w:pPrChange>
      </w:pPr>
    </w:p>
    <w:p w14:paraId="2D9427BD" w14:textId="77777777" w:rsidR="000B6F12" w:rsidRPr="000539F6" w:rsidRDefault="007D6F70">
      <w:pPr>
        <w:pBdr>
          <w:top w:val="nil"/>
          <w:left w:val="nil"/>
          <w:bottom w:val="nil"/>
          <w:right w:val="nil"/>
          <w:between w:val="nil"/>
        </w:pBdr>
        <w:ind w:left="709"/>
        <w:jc w:val="both"/>
        <w:rPr>
          <w:b/>
          <w:bCs/>
          <w:color w:val="000000"/>
          <w:highlight w:val="white"/>
        </w:rPr>
      </w:pPr>
      <w:r w:rsidRPr="000539F6">
        <w:rPr>
          <w:b/>
          <w:bCs/>
          <w:highlight w:val="white"/>
        </w:rPr>
        <w:t>17. INDICACIÓN</w:t>
      </w:r>
      <w:r w:rsidRPr="000539F6">
        <w:rPr>
          <w:b/>
          <w:bCs/>
          <w:color w:val="000000"/>
          <w:highlight w:val="white"/>
        </w:rPr>
        <w:t xml:space="preserve"> DE SI EL PROCESO DE CONTRATACIÓN SE ENCUENTRA ENMARCADO EN UN PROYECTO DEL PLAN MARCO PARA LA IMPLEMENTACIÓN DEL ACUERDO DE PAZ O ASOCIADO AL ACUERDO DE PAZ</w:t>
      </w:r>
    </w:p>
    <w:p w14:paraId="27C54285" w14:textId="77777777" w:rsidR="000B6F12" w:rsidRPr="000539F6" w:rsidRDefault="000B6F12">
      <w:pPr>
        <w:pBdr>
          <w:top w:val="nil"/>
          <w:left w:val="nil"/>
          <w:bottom w:val="nil"/>
          <w:right w:val="nil"/>
          <w:between w:val="nil"/>
        </w:pBdr>
        <w:jc w:val="center"/>
        <w:rPr>
          <w:b/>
          <w:bCs/>
          <w:highlight w:val="white"/>
        </w:rPr>
      </w:pPr>
    </w:p>
    <w:p w14:paraId="5595BF62" w14:textId="77777777" w:rsidR="000B6F12" w:rsidRPr="000539F6" w:rsidRDefault="007D6F70">
      <w:pPr>
        <w:tabs>
          <w:tab w:val="left" w:pos="-568"/>
        </w:tabs>
        <w:ind w:left="567"/>
        <w:jc w:val="both"/>
        <w:rPr>
          <w:highlight w:val="white"/>
        </w:rPr>
      </w:pPr>
      <w:r w:rsidRPr="000539F6">
        <w:rPr>
          <w:highlight w:val="white"/>
        </w:rPr>
        <w:t>El presente proceso no se encuentra enmarcado en un proyecto del Plan Marco para la implementación del acuerdo de paz o asociado al acuerdo de paz</w:t>
      </w:r>
    </w:p>
    <w:p w14:paraId="6CDBEEFC" w14:textId="77777777" w:rsidR="000B6F12" w:rsidRDefault="000B6F12">
      <w:pPr>
        <w:tabs>
          <w:tab w:val="left" w:pos="-568"/>
        </w:tabs>
        <w:ind w:left="567"/>
        <w:jc w:val="both"/>
        <w:rPr>
          <w:highlight w:val="white"/>
        </w:rPr>
      </w:pPr>
    </w:p>
    <w:p w14:paraId="6194C66C" w14:textId="77777777" w:rsidR="004D3068" w:rsidRDefault="004D3068">
      <w:pPr>
        <w:tabs>
          <w:tab w:val="left" w:pos="-568"/>
        </w:tabs>
        <w:ind w:left="567"/>
        <w:jc w:val="both"/>
        <w:rPr>
          <w:highlight w:val="white"/>
        </w:rPr>
      </w:pPr>
    </w:p>
    <w:p w14:paraId="7248B32B" w14:textId="37789B09" w:rsidR="004D3068" w:rsidDel="00B93DF9" w:rsidRDefault="004D3068">
      <w:pPr>
        <w:tabs>
          <w:tab w:val="left" w:pos="-568"/>
        </w:tabs>
        <w:ind w:left="567"/>
        <w:jc w:val="both"/>
        <w:rPr>
          <w:del w:id="176" w:author="Alejandra Marisol Mueses Cha" w:date="2026-07-30T10:10:00Z"/>
          <w:highlight w:val="white"/>
        </w:rPr>
      </w:pPr>
    </w:p>
    <w:p w14:paraId="6A0E6916" w14:textId="27F2B4DC" w:rsidR="004D3068" w:rsidDel="00B93DF9" w:rsidRDefault="004D3068">
      <w:pPr>
        <w:tabs>
          <w:tab w:val="left" w:pos="-568"/>
        </w:tabs>
        <w:ind w:left="567"/>
        <w:jc w:val="both"/>
        <w:rPr>
          <w:del w:id="177" w:author="Alejandra Marisol Mueses Cha" w:date="2026-07-30T10:10:00Z"/>
          <w:highlight w:val="white"/>
        </w:rPr>
      </w:pPr>
    </w:p>
    <w:p w14:paraId="238CF607" w14:textId="3A228C4D" w:rsidR="004D3068" w:rsidRPr="000539F6" w:rsidDel="00B93DF9" w:rsidRDefault="004D3068">
      <w:pPr>
        <w:tabs>
          <w:tab w:val="left" w:pos="-568"/>
        </w:tabs>
        <w:ind w:left="567"/>
        <w:jc w:val="both"/>
        <w:rPr>
          <w:del w:id="178" w:author="Alejandra Marisol Mueses Cha" w:date="2026-07-30T10:10:00Z"/>
          <w:highlight w:val="white"/>
        </w:rPr>
      </w:pPr>
    </w:p>
    <w:p w14:paraId="4C6C3853" w14:textId="77777777" w:rsidR="000B6F12" w:rsidRPr="000539F6" w:rsidRDefault="007D6F70">
      <w:pPr>
        <w:pBdr>
          <w:top w:val="nil"/>
          <w:left w:val="nil"/>
          <w:bottom w:val="nil"/>
          <w:right w:val="nil"/>
          <w:between w:val="nil"/>
        </w:pBdr>
        <w:tabs>
          <w:tab w:val="left" w:pos="-568"/>
        </w:tabs>
        <w:spacing w:after="200" w:line="276" w:lineRule="auto"/>
        <w:rPr>
          <w:b/>
          <w:bCs/>
          <w:color w:val="000000"/>
        </w:rPr>
      </w:pPr>
      <w:r w:rsidRPr="000539F6">
        <w:rPr>
          <w:b/>
          <w:bCs/>
          <w:color w:val="000000"/>
        </w:rPr>
        <w:tab/>
        <w:t>18.CESIÓN</w:t>
      </w:r>
    </w:p>
    <w:p w14:paraId="6EB9AEE0" w14:textId="77777777" w:rsidR="000B6F12" w:rsidRPr="000539F6" w:rsidRDefault="007D6F70">
      <w:pPr>
        <w:tabs>
          <w:tab w:val="left" w:pos="-568"/>
        </w:tabs>
        <w:ind w:left="567"/>
        <w:jc w:val="both"/>
        <w:rPr>
          <w:highlight w:val="white"/>
        </w:rPr>
      </w:pPr>
      <w:r w:rsidRPr="000539F6">
        <w:rPr>
          <w:highlight w:val="white"/>
        </w:rPr>
        <w:t>El oferente seleccionado con la adjudicación no podrá ceder el contrato resultante del presente proceso de selección a persona alguna, salvo autorización previa, expresa y escrita de PARQUES NACIONALES NATURALES DE COLOMBIA.</w:t>
      </w:r>
    </w:p>
    <w:p w14:paraId="6476C8B3" w14:textId="77777777" w:rsidR="000B6F12" w:rsidRPr="000539F6" w:rsidRDefault="000B6F12">
      <w:pPr>
        <w:tabs>
          <w:tab w:val="left" w:pos="-568"/>
        </w:tabs>
        <w:ind w:left="567"/>
        <w:jc w:val="both"/>
        <w:rPr>
          <w:color w:val="000000"/>
          <w:highlight w:val="white"/>
        </w:rPr>
      </w:pPr>
    </w:p>
    <w:p w14:paraId="3BFE68A6" w14:textId="77777777" w:rsidR="000B6F12" w:rsidRPr="000539F6" w:rsidRDefault="000B6F12">
      <w:pPr>
        <w:rPr>
          <w:highlight w:val="white"/>
        </w:rPr>
      </w:pPr>
    </w:p>
    <w:p w14:paraId="2A01782E" w14:textId="22D00B56" w:rsidR="000B6F12" w:rsidRPr="000539F6" w:rsidRDefault="007D6F70">
      <w:pPr>
        <w:ind w:firstLine="567"/>
        <w:rPr>
          <w:highlight w:val="white"/>
        </w:rPr>
      </w:pPr>
      <w:r w:rsidRPr="000539F6">
        <w:rPr>
          <w:color w:val="000000"/>
          <w:highlight w:val="white"/>
        </w:rPr>
        <w:t>Para constancia se suscribe en el mes de</w:t>
      </w:r>
      <w:r w:rsidRPr="000539F6">
        <w:rPr>
          <w:highlight w:val="white"/>
        </w:rPr>
        <w:t xml:space="preserve"> </w:t>
      </w:r>
      <w:ins w:id="179" w:author="Alejandra Marisol Mueses Cha" w:date="2026-07-30T10:41:00Z">
        <w:r w:rsidR="006974C5">
          <w:rPr>
            <w:highlight w:val="white"/>
          </w:rPr>
          <w:t>agosto</w:t>
        </w:r>
      </w:ins>
      <w:del w:id="180" w:author="Alejandra Marisol Mueses Cha" w:date="2026-07-30T10:41:00Z">
        <w:r w:rsidRPr="000539F6" w:rsidDel="006974C5">
          <w:rPr>
            <w:highlight w:val="white"/>
          </w:rPr>
          <w:delText>ju</w:delText>
        </w:r>
        <w:r w:rsidR="00DD1D71" w:rsidRPr="000539F6" w:rsidDel="006974C5">
          <w:rPr>
            <w:highlight w:val="white"/>
          </w:rPr>
          <w:delText>l</w:delText>
        </w:r>
        <w:r w:rsidRPr="000539F6" w:rsidDel="006974C5">
          <w:rPr>
            <w:highlight w:val="white"/>
          </w:rPr>
          <w:delText>io</w:delText>
        </w:r>
      </w:del>
      <w:r w:rsidRPr="000539F6">
        <w:rPr>
          <w:highlight w:val="white"/>
        </w:rPr>
        <w:t xml:space="preserve"> </w:t>
      </w:r>
      <w:r w:rsidRPr="000539F6">
        <w:rPr>
          <w:color w:val="000000"/>
          <w:highlight w:val="white"/>
        </w:rPr>
        <w:t>de 2026</w:t>
      </w:r>
      <w:r w:rsidRPr="000539F6">
        <w:rPr>
          <w:highlight w:val="white"/>
        </w:rPr>
        <w:t>.</w:t>
      </w:r>
    </w:p>
    <w:p w14:paraId="156C4851" w14:textId="77777777" w:rsidR="000B6F12" w:rsidRDefault="000B6F12">
      <w:pPr>
        <w:pBdr>
          <w:top w:val="nil"/>
          <w:left w:val="nil"/>
          <w:bottom w:val="nil"/>
          <w:right w:val="nil"/>
          <w:between w:val="nil"/>
        </w:pBdr>
        <w:spacing w:before="267"/>
        <w:ind w:left="619" w:right="259"/>
        <w:jc w:val="both"/>
      </w:pPr>
    </w:p>
    <w:p w14:paraId="62B96230" w14:textId="46763000" w:rsidR="004D3068" w:rsidDel="006974C5" w:rsidRDefault="004D3068">
      <w:pPr>
        <w:pBdr>
          <w:top w:val="nil"/>
          <w:left w:val="nil"/>
          <w:bottom w:val="nil"/>
          <w:right w:val="nil"/>
          <w:between w:val="nil"/>
        </w:pBdr>
        <w:spacing w:before="267"/>
        <w:ind w:left="619" w:right="259"/>
        <w:jc w:val="both"/>
        <w:rPr>
          <w:del w:id="181" w:author="Alejandra Marisol Mueses Cha" w:date="2026-07-30T10:41:00Z"/>
        </w:rPr>
      </w:pPr>
    </w:p>
    <w:p w14:paraId="6D8F9C6E" w14:textId="61067297" w:rsidR="004D3068" w:rsidRPr="000539F6" w:rsidDel="006974C5" w:rsidRDefault="004D3068">
      <w:pPr>
        <w:pBdr>
          <w:top w:val="nil"/>
          <w:left w:val="nil"/>
          <w:bottom w:val="nil"/>
          <w:right w:val="nil"/>
          <w:between w:val="nil"/>
        </w:pBdr>
        <w:spacing w:before="267"/>
        <w:ind w:left="619" w:right="259"/>
        <w:jc w:val="both"/>
        <w:rPr>
          <w:del w:id="182" w:author="Alejandra Marisol Mueses Cha" w:date="2026-07-30T10:41:00Z"/>
        </w:rPr>
      </w:pPr>
    </w:p>
    <w:p w14:paraId="761F0977" w14:textId="77C86B06" w:rsidR="000B6F12" w:rsidRDefault="000B6F12">
      <w:pPr>
        <w:pBdr>
          <w:top w:val="nil"/>
          <w:left w:val="nil"/>
          <w:bottom w:val="nil"/>
          <w:right w:val="nil"/>
          <w:between w:val="nil"/>
        </w:pBdr>
        <w:spacing w:before="2"/>
        <w:rPr>
          <w:ins w:id="183" w:author="Alejandra Marisol Mueses Cha" w:date="2026-07-30T10:41:00Z"/>
          <w:color w:val="000000"/>
        </w:rPr>
      </w:pPr>
    </w:p>
    <w:p w14:paraId="5EBEC7C7" w14:textId="4D5B0E61" w:rsidR="006974C5" w:rsidRDefault="006974C5">
      <w:pPr>
        <w:pBdr>
          <w:top w:val="nil"/>
          <w:left w:val="nil"/>
          <w:bottom w:val="nil"/>
          <w:right w:val="nil"/>
          <w:between w:val="nil"/>
        </w:pBdr>
        <w:spacing w:before="2"/>
        <w:rPr>
          <w:ins w:id="184" w:author="Alejandra Marisol Mueses Cha" w:date="2026-07-30T10:41:00Z"/>
          <w:color w:val="000000"/>
        </w:rPr>
      </w:pPr>
    </w:p>
    <w:p w14:paraId="3943715C" w14:textId="77777777" w:rsidR="006974C5" w:rsidRPr="000539F6" w:rsidRDefault="006974C5">
      <w:pPr>
        <w:pBdr>
          <w:top w:val="nil"/>
          <w:left w:val="nil"/>
          <w:bottom w:val="nil"/>
          <w:right w:val="nil"/>
          <w:between w:val="nil"/>
        </w:pBdr>
        <w:spacing w:before="2"/>
        <w:rPr>
          <w:color w:val="000000"/>
        </w:rPr>
      </w:pPr>
    </w:p>
    <w:p w14:paraId="1FBB035B" w14:textId="77777777" w:rsidR="000B6F12" w:rsidRPr="000539F6" w:rsidRDefault="007D6F70">
      <w:pPr>
        <w:pStyle w:val="Ttulo2"/>
        <w:ind w:left="2268" w:right="2490" w:hanging="140"/>
        <w:jc w:val="center"/>
      </w:pPr>
      <w:r w:rsidRPr="000539F6">
        <w:t>GLORIA TERESITA SERNA ALZATE DIRECTORA TERRITORIAL PACIFICO</w:t>
      </w:r>
    </w:p>
    <w:p w14:paraId="647C8DE7" w14:textId="77777777" w:rsidR="000B6F12" w:rsidRPr="000539F6" w:rsidRDefault="000B6F12">
      <w:pPr>
        <w:pBdr>
          <w:top w:val="nil"/>
          <w:left w:val="nil"/>
          <w:bottom w:val="nil"/>
          <w:right w:val="nil"/>
          <w:between w:val="nil"/>
        </w:pBdr>
        <w:jc w:val="center"/>
        <w:rPr>
          <w:b/>
          <w:bCs/>
          <w:color w:val="000000"/>
        </w:rPr>
      </w:pPr>
    </w:p>
    <w:p w14:paraId="195CBA93" w14:textId="77777777" w:rsidR="00DD1D71" w:rsidRDefault="00DD1D71">
      <w:pPr>
        <w:pBdr>
          <w:top w:val="nil"/>
          <w:left w:val="nil"/>
          <w:bottom w:val="nil"/>
          <w:right w:val="nil"/>
          <w:between w:val="nil"/>
        </w:pBdr>
        <w:jc w:val="center"/>
        <w:rPr>
          <w:b/>
          <w:bCs/>
          <w:color w:val="000000"/>
        </w:rPr>
      </w:pPr>
    </w:p>
    <w:p w14:paraId="39712B29" w14:textId="77777777" w:rsidR="004D3068" w:rsidRDefault="004D3068">
      <w:pPr>
        <w:pBdr>
          <w:top w:val="nil"/>
          <w:left w:val="nil"/>
          <w:bottom w:val="nil"/>
          <w:right w:val="nil"/>
          <w:between w:val="nil"/>
        </w:pBdr>
        <w:jc w:val="center"/>
        <w:rPr>
          <w:b/>
          <w:bCs/>
          <w:color w:val="000000"/>
        </w:rPr>
      </w:pPr>
    </w:p>
    <w:p w14:paraId="45919FD5" w14:textId="77777777" w:rsidR="004D3068" w:rsidRPr="000539F6" w:rsidRDefault="004D3068">
      <w:pPr>
        <w:pBdr>
          <w:top w:val="nil"/>
          <w:left w:val="nil"/>
          <w:bottom w:val="nil"/>
          <w:right w:val="nil"/>
          <w:between w:val="nil"/>
        </w:pBdr>
        <w:jc w:val="center"/>
        <w:rPr>
          <w:b/>
          <w:bCs/>
          <w:color w:val="000000"/>
        </w:rPr>
      </w:pPr>
    </w:p>
    <w:p w14:paraId="156E6336" w14:textId="77777777" w:rsidR="00DD1D71" w:rsidRPr="000539F6" w:rsidRDefault="00DD1D71">
      <w:pPr>
        <w:pBdr>
          <w:top w:val="nil"/>
          <w:left w:val="nil"/>
          <w:bottom w:val="nil"/>
          <w:right w:val="nil"/>
          <w:between w:val="nil"/>
        </w:pBdr>
        <w:jc w:val="center"/>
        <w:rPr>
          <w:b/>
          <w:bCs/>
          <w:color w:val="000000"/>
        </w:rPr>
      </w:pPr>
    </w:p>
    <w:p w14:paraId="46E0BEDF" w14:textId="77777777" w:rsidR="00DD1D71" w:rsidRPr="000539F6" w:rsidRDefault="00DD1D71" w:rsidP="00DD1D71">
      <w:pPr>
        <w:pStyle w:val="Ttulo2"/>
        <w:ind w:left="2268" w:right="2490" w:hanging="140"/>
        <w:jc w:val="center"/>
      </w:pPr>
      <w:r w:rsidRPr="000539F6">
        <w:t>CAROLINA RIVERA BUILES</w:t>
      </w:r>
    </w:p>
    <w:p w14:paraId="370749F4" w14:textId="77777777" w:rsidR="00DD1D71" w:rsidRPr="000539F6" w:rsidRDefault="00DD1D71" w:rsidP="00DD1D71">
      <w:pPr>
        <w:pStyle w:val="Ttulo2"/>
        <w:ind w:left="2268" w:right="2490" w:hanging="140"/>
        <w:jc w:val="center"/>
      </w:pPr>
      <w:r w:rsidRPr="000539F6">
        <w:t xml:space="preserve"> JEFE DE ÁREA PROTEGIDA PNN FARALLONES DE CALI</w:t>
      </w:r>
    </w:p>
    <w:p w14:paraId="2DACE06C" w14:textId="77777777" w:rsidR="000B6F12" w:rsidRDefault="000B6F12">
      <w:pPr>
        <w:pBdr>
          <w:top w:val="nil"/>
          <w:left w:val="nil"/>
          <w:bottom w:val="nil"/>
          <w:right w:val="nil"/>
          <w:between w:val="nil"/>
        </w:pBdr>
        <w:rPr>
          <w:b/>
          <w:bCs/>
          <w:color w:val="000000"/>
        </w:rPr>
      </w:pPr>
    </w:p>
    <w:p w14:paraId="5C2A4D59" w14:textId="77777777" w:rsidR="000B6F12" w:rsidRDefault="000B6F12">
      <w:pPr>
        <w:pBdr>
          <w:top w:val="nil"/>
          <w:left w:val="nil"/>
          <w:bottom w:val="nil"/>
          <w:right w:val="nil"/>
          <w:between w:val="nil"/>
        </w:pBdr>
        <w:rPr>
          <w:b/>
          <w:bCs/>
          <w:color w:val="000000"/>
        </w:rPr>
      </w:pPr>
    </w:p>
    <w:p w14:paraId="5DE63F6C" w14:textId="77777777" w:rsidR="000B6F12" w:rsidRDefault="000B6F12">
      <w:pPr>
        <w:pBdr>
          <w:top w:val="nil"/>
          <w:left w:val="nil"/>
          <w:bottom w:val="nil"/>
          <w:right w:val="nil"/>
          <w:between w:val="nil"/>
        </w:pBdr>
        <w:spacing w:before="151"/>
        <w:rPr>
          <w:b/>
          <w:bCs/>
          <w:color w:val="000000"/>
          <w:sz w:val="20"/>
          <w:szCs w:val="20"/>
        </w:rPr>
      </w:pPr>
    </w:p>
    <w:p w14:paraId="651C083F" w14:textId="77777777" w:rsidR="000B6F12" w:rsidRDefault="007D6F70">
      <w:pPr>
        <w:tabs>
          <w:tab w:val="left" w:pos="3499"/>
          <w:tab w:val="left" w:pos="6379"/>
        </w:tabs>
        <w:spacing w:line="193" w:lineRule="auto"/>
        <w:ind w:left="619"/>
        <w:jc w:val="both"/>
        <w:rPr>
          <w:sz w:val="16"/>
          <w:szCs w:val="16"/>
        </w:rPr>
      </w:pPr>
      <w:r>
        <w:rPr>
          <w:sz w:val="16"/>
          <w:szCs w:val="16"/>
        </w:rPr>
        <w:t>Elaboró:</w:t>
      </w:r>
    </w:p>
    <w:p w14:paraId="7F7535F2" w14:textId="77777777" w:rsidR="000B6F12" w:rsidRDefault="007D6F70">
      <w:pPr>
        <w:tabs>
          <w:tab w:val="left" w:pos="3499"/>
          <w:tab w:val="left" w:pos="6379"/>
        </w:tabs>
        <w:spacing w:line="193" w:lineRule="auto"/>
        <w:ind w:left="619"/>
        <w:jc w:val="both"/>
        <w:rPr>
          <w:sz w:val="16"/>
          <w:szCs w:val="16"/>
        </w:rPr>
      </w:pPr>
      <w:r>
        <w:rPr>
          <w:sz w:val="16"/>
          <w:szCs w:val="16"/>
        </w:rPr>
        <w:t>Nubia Stella Mosquera profesional administrativo PNN Farallones de Cali</w:t>
      </w:r>
    </w:p>
    <w:p w14:paraId="4EA375AE" w14:textId="77777777" w:rsidR="00DD1D71" w:rsidRDefault="00DD1D71">
      <w:pPr>
        <w:tabs>
          <w:tab w:val="left" w:pos="3499"/>
          <w:tab w:val="left" w:pos="6379"/>
        </w:tabs>
        <w:spacing w:line="193" w:lineRule="auto"/>
        <w:ind w:left="619"/>
        <w:jc w:val="both"/>
        <w:rPr>
          <w:sz w:val="16"/>
          <w:szCs w:val="16"/>
        </w:rPr>
      </w:pPr>
    </w:p>
    <w:p w14:paraId="6FE67C49" w14:textId="77777777" w:rsidR="000B6F12" w:rsidRDefault="007D6F70">
      <w:pPr>
        <w:tabs>
          <w:tab w:val="left" w:pos="3499"/>
          <w:tab w:val="left" w:pos="6379"/>
        </w:tabs>
        <w:spacing w:line="193" w:lineRule="auto"/>
        <w:ind w:left="619"/>
        <w:jc w:val="both"/>
        <w:rPr>
          <w:sz w:val="16"/>
          <w:szCs w:val="16"/>
        </w:rPr>
      </w:pPr>
      <w:r>
        <w:rPr>
          <w:sz w:val="16"/>
          <w:szCs w:val="16"/>
        </w:rPr>
        <w:t>Revisó</w:t>
      </w:r>
    </w:p>
    <w:p w14:paraId="783AE1D2" w14:textId="5F70C314" w:rsidR="000B6F12" w:rsidRDefault="006974C5">
      <w:pPr>
        <w:tabs>
          <w:tab w:val="left" w:pos="3499"/>
          <w:tab w:val="left" w:pos="6379"/>
        </w:tabs>
        <w:spacing w:line="193" w:lineRule="auto"/>
        <w:ind w:left="619"/>
        <w:jc w:val="both"/>
        <w:rPr>
          <w:sz w:val="16"/>
          <w:szCs w:val="16"/>
        </w:rPr>
      </w:pPr>
      <w:ins w:id="185" w:author="Alejandra Marisol Mueses Cha" w:date="2026-07-30T10:42:00Z">
        <w:r w:rsidRPr="006974C5">
          <w:rPr>
            <w:sz w:val="16"/>
            <w:szCs w:val="16"/>
          </w:rPr>
          <w:t>Alejandra Marisol Mueses</w:t>
        </w:r>
      </w:ins>
      <w:del w:id="186" w:author="Alejandra Marisol Mueses Cha" w:date="2026-07-30T10:42:00Z">
        <w:r w:rsidR="007D6F70" w:rsidDel="006974C5">
          <w:rPr>
            <w:sz w:val="16"/>
            <w:szCs w:val="16"/>
          </w:rPr>
          <w:delText xml:space="preserve">Wendy I David Delgado </w:delText>
        </w:r>
      </w:del>
      <w:r w:rsidR="007D6F70">
        <w:rPr>
          <w:sz w:val="16"/>
          <w:szCs w:val="16"/>
        </w:rPr>
        <w:t xml:space="preserve">- Abogada Contratista DTPA  </w:t>
      </w:r>
    </w:p>
    <w:p w14:paraId="05F62550" w14:textId="77777777" w:rsidR="00DD1D71" w:rsidRDefault="00DD1D71">
      <w:pPr>
        <w:tabs>
          <w:tab w:val="left" w:pos="3499"/>
          <w:tab w:val="left" w:pos="6379"/>
        </w:tabs>
        <w:spacing w:line="193" w:lineRule="auto"/>
        <w:ind w:left="619"/>
        <w:jc w:val="both"/>
        <w:rPr>
          <w:sz w:val="16"/>
          <w:szCs w:val="16"/>
        </w:rPr>
      </w:pPr>
    </w:p>
    <w:p w14:paraId="4F021074" w14:textId="77777777" w:rsidR="000B6F12" w:rsidRDefault="007D6F70">
      <w:pPr>
        <w:tabs>
          <w:tab w:val="left" w:pos="3499"/>
          <w:tab w:val="left" w:pos="6379"/>
        </w:tabs>
        <w:spacing w:line="193" w:lineRule="auto"/>
        <w:ind w:left="619"/>
        <w:jc w:val="both"/>
        <w:rPr>
          <w:sz w:val="16"/>
          <w:szCs w:val="16"/>
        </w:rPr>
      </w:pPr>
      <w:r>
        <w:rPr>
          <w:sz w:val="16"/>
          <w:szCs w:val="16"/>
        </w:rPr>
        <w:t>Diana Guerrero - Abogada DTPA</w:t>
      </w:r>
    </w:p>
    <w:p w14:paraId="1D3E1A4B" w14:textId="77777777" w:rsidR="000B6F12" w:rsidRDefault="000B6F12">
      <w:pPr>
        <w:tabs>
          <w:tab w:val="left" w:pos="3499"/>
          <w:tab w:val="left" w:pos="6379"/>
        </w:tabs>
        <w:spacing w:line="193" w:lineRule="auto"/>
        <w:ind w:left="619"/>
        <w:jc w:val="both"/>
        <w:rPr>
          <w:sz w:val="16"/>
          <w:szCs w:val="16"/>
        </w:rPr>
      </w:pPr>
    </w:p>
    <w:p w14:paraId="72837527" w14:textId="77777777" w:rsidR="000B6F12" w:rsidRDefault="007D6F70">
      <w:pPr>
        <w:tabs>
          <w:tab w:val="left" w:pos="3499"/>
          <w:tab w:val="left" w:pos="6379"/>
        </w:tabs>
        <w:spacing w:line="193" w:lineRule="auto"/>
        <w:ind w:left="619"/>
        <w:jc w:val="both"/>
        <w:rPr>
          <w:sz w:val="16"/>
          <w:szCs w:val="16"/>
        </w:rPr>
      </w:pPr>
      <w:r>
        <w:rPr>
          <w:sz w:val="16"/>
          <w:szCs w:val="16"/>
        </w:rPr>
        <w:t>Elaboró apartado técnico:</w:t>
      </w:r>
    </w:p>
    <w:p w14:paraId="38324511" w14:textId="77777777" w:rsidR="000B6F12" w:rsidRDefault="007D6F70">
      <w:pPr>
        <w:tabs>
          <w:tab w:val="left" w:pos="3499"/>
          <w:tab w:val="left" w:pos="6379"/>
        </w:tabs>
        <w:spacing w:line="193" w:lineRule="auto"/>
        <w:ind w:left="619"/>
        <w:jc w:val="both"/>
        <w:rPr>
          <w:b/>
          <w:bCs/>
          <w:sz w:val="16"/>
          <w:szCs w:val="16"/>
        </w:rPr>
      </w:pPr>
      <w:r>
        <w:rPr>
          <w:sz w:val="16"/>
          <w:szCs w:val="16"/>
        </w:rPr>
        <w:t>María Fernanda Parra Ospina/Profesional Restauración contratista- PNN Farallones de Cali</w:t>
      </w:r>
    </w:p>
    <w:p w14:paraId="7B90663A" w14:textId="77777777" w:rsidR="00DD1D71" w:rsidRDefault="00DD1D71">
      <w:pPr>
        <w:tabs>
          <w:tab w:val="left" w:pos="3499"/>
          <w:tab w:val="left" w:pos="6379"/>
        </w:tabs>
        <w:spacing w:line="193" w:lineRule="auto"/>
        <w:ind w:left="619"/>
        <w:jc w:val="both"/>
        <w:rPr>
          <w:sz w:val="16"/>
          <w:szCs w:val="16"/>
        </w:rPr>
      </w:pPr>
      <w:bookmarkStart w:id="187" w:name="_GoBack"/>
      <w:bookmarkEnd w:id="187"/>
    </w:p>
    <w:p w14:paraId="6DAEC317" w14:textId="77777777" w:rsidR="000B6F12" w:rsidRDefault="007D6F70">
      <w:pPr>
        <w:tabs>
          <w:tab w:val="left" w:pos="3499"/>
          <w:tab w:val="left" w:pos="6379"/>
        </w:tabs>
        <w:spacing w:line="193" w:lineRule="auto"/>
        <w:ind w:left="619"/>
        <w:jc w:val="both"/>
        <w:rPr>
          <w:sz w:val="16"/>
          <w:szCs w:val="16"/>
        </w:rPr>
      </w:pPr>
      <w:r>
        <w:rPr>
          <w:sz w:val="16"/>
          <w:szCs w:val="16"/>
        </w:rPr>
        <w:t>Revisó Apartado Técnico:</w:t>
      </w:r>
    </w:p>
    <w:p w14:paraId="647F4BA7" w14:textId="77777777" w:rsidR="000B6F12" w:rsidRDefault="007D6F70">
      <w:pPr>
        <w:tabs>
          <w:tab w:val="left" w:pos="3499"/>
          <w:tab w:val="left" w:pos="6379"/>
        </w:tabs>
        <w:spacing w:line="193" w:lineRule="auto"/>
        <w:ind w:left="619"/>
        <w:jc w:val="both"/>
        <w:rPr>
          <w:sz w:val="16"/>
          <w:szCs w:val="16"/>
        </w:rPr>
      </w:pPr>
      <w:r>
        <w:rPr>
          <w:sz w:val="16"/>
          <w:szCs w:val="16"/>
        </w:rPr>
        <w:t xml:space="preserve">Laura Rengifo - Profesional restauración DTPA </w:t>
      </w:r>
    </w:p>
    <w:p w14:paraId="02864114" w14:textId="77777777" w:rsidR="000B6F12" w:rsidRDefault="007D6F70">
      <w:pPr>
        <w:tabs>
          <w:tab w:val="left" w:pos="3499"/>
          <w:tab w:val="left" w:pos="6379"/>
        </w:tabs>
        <w:spacing w:line="193" w:lineRule="auto"/>
        <w:ind w:left="619"/>
        <w:jc w:val="both"/>
        <w:rPr>
          <w:sz w:val="16"/>
          <w:szCs w:val="16"/>
        </w:rPr>
      </w:pPr>
      <w:r>
        <w:rPr>
          <w:sz w:val="16"/>
          <w:szCs w:val="16"/>
        </w:rPr>
        <w:t xml:space="preserve">           </w:t>
      </w:r>
    </w:p>
    <w:p w14:paraId="737B55F5" w14:textId="77777777" w:rsidR="000B6F12" w:rsidRDefault="000B6F12">
      <w:pPr>
        <w:tabs>
          <w:tab w:val="left" w:pos="3499"/>
          <w:tab w:val="left" w:pos="6379"/>
        </w:tabs>
        <w:spacing w:line="193" w:lineRule="auto"/>
        <w:ind w:left="619"/>
        <w:jc w:val="both"/>
        <w:rPr>
          <w:sz w:val="16"/>
          <w:szCs w:val="16"/>
        </w:rPr>
      </w:pPr>
    </w:p>
    <w:p w14:paraId="08021586" w14:textId="154C3DCC" w:rsidR="007E7DF7" w:rsidRDefault="007D6F70" w:rsidP="007E7DF7">
      <w:pPr>
        <w:tabs>
          <w:tab w:val="left" w:pos="3499"/>
          <w:tab w:val="left" w:pos="6379"/>
        </w:tabs>
        <w:spacing w:line="193" w:lineRule="auto"/>
        <w:ind w:left="619"/>
        <w:jc w:val="both"/>
        <w:rPr>
          <w:sz w:val="16"/>
          <w:szCs w:val="16"/>
        </w:rPr>
      </w:pPr>
      <w:r>
        <w:rPr>
          <w:sz w:val="18"/>
          <w:szCs w:val="18"/>
        </w:rPr>
        <w:t xml:space="preserve">                             </w:t>
      </w:r>
      <w:del w:id="188" w:author="Alejandra Marisol Mueses Cha" w:date="2026-07-30T10:13:00Z">
        <w:r w:rsidDel="007E7DF7">
          <w:rPr>
            <w:sz w:val="16"/>
            <w:szCs w:val="16"/>
          </w:rPr>
          <w:tab/>
        </w:r>
      </w:del>
    </w:p>
    <w:sectPr w:rsidR="007E7DF7">
      <w:headerReference w:type="default" r:id="rId11"/>
      <w:footerReference w:type="default" r:id="rId12"/>
      <w:pgSz w:w="12240" w:h="15840"/>
      <w:pgMar w:top="2041" w:right="1750" w:bottom="1360" w:left="1080" w:header="0" w:footer="1087"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Microsoft Office User" w:date="2026-07-09T15:19:00Z" w:initials="MOU">
    <w:p w14:paraId="7D152579" w14:textId="55D5A135" w:rsidR="00495101" w:rsidRDefault="00495101">
      <w:pPr>
        <w:pStyle w:val="Textocomentario"/>
      </w:pPr>
      <w:r>
        <w:rPr>
          <w:rStyle w:val="Refdecomentario"/>
        </w:rPr>
        <w:annotationRef/>
      </w:r>
      <w:r>
        <w:t xml:space="preserve">No podemos usar esta </w:t>
      </w:r>
      <w:proofErr w:type="spellStart"/>
      <w:r>
        <w:t>justificacion</w:t>
      </w:r>
      <w:proofErr w:type="spellEnd"/>
      <w:r>
        <w:t xml:space="preserve"> porque el proceso no es para elementos de </w:t>
      </w:r>
      <w:proofErr w:type="spellStart"/>
      <w:r>
        <w:t>proteccion</w:t>
      </w:r>
      <w:proofErr w:type="spellEnd"/>
      <w:r>
        <w:t xml:space="preserve"> personal.</w:t>
      </w:r>
    </w:p>
  </w:comment>
  <w:comment w:id="4" w:author="Maria Fernanda Parra Ospina" w:date="2026-07-10T09:53:00Z" w:initials="MFPO">
    <w:p w14:paraId="0FC6A4CD" w14:textId="77777777" w:rsidR="00495101" w:rsidRDefault="00495101" w:rsidP="00537DBB">
      <w:pPr>
        <w:pStyle w:val="Textocomentario"/>
      </w:pPr>
      <w:r>
        <w:rPr>
          <w:rStyle w:val="Refdecomentario"/>
        </w:rPr>
        <w:annotationRef/>
      </w:r>
      <w:r>
        <w:rPr>
          <w:lang w:val="es-CO"/>
        </w:rPr>
        <w:t>Se quita del EP</w:t>
      </w:r>
    </w:p>
  </w:comment>
  <w:comment w:id="40" w:author="Microsoft Office User" w:date="2026-07-09T16:45:00Z" w:initials="MOU">
    <w:p w14:paraId="77A74D60" w14:textId="2FAC3666" w:rsidR="00495101" w:rsidRDefault="00495101">
      <w:pPr>
        <w:pStyle w:val="Textocomentario"/>
      </w:pPr>
      <w:r>
        <w:rPr>
          <w:rStyle w:val="Refdecomentario"/>
        </w:rPr>
        <w:annotationRef/>
      </w:r>
      <w:r>
        <w:t>Actualizar las obligaciones de acuerdo a las observaciones realizadas en el otro proceso de restauración.</w:t>
      </w:r>
    </w:p>
  </w:comment>
  <w:comment w:id="41" w:author="Maria Fernanda Parra Ospina" w:date="2026-07-09T19:22:00Z" w:initials="MFPO">
    <w:p w14:paraId="7B5BCD89" w14:textId="77777777" w:rsidR="00495101" w:rsidRDefault="00495101" w:rsidP="008844FD">
      <w:pPr>
        <w:pStyle w:val="Textocomentario"/>
      </w:pPr>
      <w:r>
        <w:rPr>
          <w:rStyle w:val="Refdecomentario"/>
        </w:rPr>
        <w:annotationRef/>
      </w:r>
      <w:r>
        <w:rPr>
          <w:lang w:val="es-CO"/>
        </w:rPr>
        <w:t>Ajustado según indicaciones</w:t>
      </w:r>
    </w:p>
  </w:comment>
  <w:comment w:id="62" w:author="Microsoft Office User" w:date="2026-07-09T16:50:00Z" w:initials="MOU">
    <w:p w14:paraId="12F03821" w14:textId="3A8393CE" w:rsidR="00495101" w:rsidRDefault="00495101">
      <w:pPr>
        <w:pStyle w:val="Textocomentario"/>
      </w:pPr>
      <w:r>
        <w:rPr>
          <w:rStyle w:val="Refdecomentario"/>
        </w:rPr>
        <w:annotationRef/>
      </w:r>
      <w:r>
        <w:t xml:space="preserve">El tipo de contrato es compra venta no se requieren informes </w:t>
      </w:r>
      <w:proofErr w:type="spellStart"/>
      <w:r>
        <w:t>tecnicos</w:t>
      </w:r>
      <w:proofErr w:type="spellEnd"/>
      <w:r>
        <w:t xml:space="preserve">. Solo se entrega el bien y ya. </w:t>
      </w:r>
    </w:p>
  </w:comment>
  <w:comment w:id="63" w:author="Maria Fernanda Parra Ospina" w:date="2026-07-09T19:40:00Z" w:initials="MFPO">
    <w:p w14:paraId="30E75351" w14:textId="77777777" w:rsidR="00495101" w:rsidRDefault="00495101" w:rsidP="00F4248F">
      <w:pPr>
        <w:pStyle w:val="Textocomentario"/>
      </w:pPr>
      <w:r>
        <w:rPr>
          <w:rStyle w:val="Refdecomentario"/>
        </w:rPr>
        <w:annotationRef/>
      </w:r>
      <w:r>
        <w:rPr>
          <w:lang w:val="es-CO"/>
        </w:rPr>
        <w:t>Ajustado</w:t>
      </w:r>
    </w:p>
  </w:comment>
  <w:comment w:id="64" w:author="Microsoft Office User" w:date="2026-07-09T16:52:00Z" w:initials="MOU">
    <w:p w14:paraId="273A047C" w14:textId="4B0B2068" w:rsidR="00495101" w:rsidRDefault="00495101">
      <w:pPr>
        <w:pStyle w:val="Textocomentario"/>
      </w:pPr>
      <w:r>
        <w:rPr>
          <w:rStyle w:val="Refdecomentario"/>
        </w:rPr>
        <w:annotationRef/>
      </w:r>
      <w:r>
        <w:t xml:space="preserve">Ajustar de acuerdo al otro proceso de </w:t>
      </w:r>
      <w:proofErr w:type="spellStart"/>
      <w:r>
        <w:t>restauracion</w:t>
      </w:r>
      <w:proofErr w:type="spellEnd"/>
      <w:r>
        <w:t xml:space="preserve">. </w:t>
      </w:r>
    </w:p>
  </w:comment>
  <w:comment w:id="65" w:author="Maria Fernanda Parra Ospina" w:date="2026-07-09T19:27:00Z" w:initials="MFPO">
    <w:p w14:paraId="35C1F25B" w14:textId="77777777" w:rsidR="00495101" w:rsidRDefault="00495101" w:rsidP="00B62057">
      <w:pPr>
        <w:pStyle w:val="Textocomentario"/>
      </w:pPr>
      <w:r>
        <w:rPr>
          <w:rStyle w:val="Refdecomentario"/>
        </w:rPr>
        <w:annotationRef/>
      </w:r>
      <w:r>
        <w:rPr>
          <w:lang w:val="es-CO"/>
        </w:rPr>
        <w:t>Ajustado</w:t>
      </w:r>
    </w:p>
  </w:comment>
  <w:comment w:id="67" w:author="Maria Fernanda Parra Ospina" w:date="2026-07-29T14:50:00Z" w:initials="MFPO">
    <w:p w14:paraId="30364725" w14:textId="77777777" w:rsidR="00495101" w:rsidRDefault="00495101" w:rsidP="00A65BFD">
      <w:pPr>
        <w:pStyle w:val="Textocomentario"/>
      </w:pPr>
      <w:r>
        <w:rPr>
          <w:rStyle w:val="Refdecomentario"/>
        </w:rPr>
        <w:annotationRef/>
      </w:r>
      <w:r>
        <w:rPr>
          <w:lang w:val="es-CO"/>
        </w:rPr>
        <w:t>Pendiente verificar</w:t>
      </w:r>
    </w:p>
  </w:comment>
  <w:comment w:id="68" w:author="Maria Fernanda Parra Ospina" w:date="2026-07-29T15:30:00Z" w:initials="MFPO">
    <w:p w14:paraId="336FA843" w14:textId="77777777" w:rsidR="00495101" w:rsidRDefault="00495101" w:rsidP="00EB3350">
      <w:pPr>
        <w:pStyle w:val="Textocomentario"/>
      </w:pPr>
      <w:r>
        <w:rPr>
          <w:rStyle w:val="Refdecomentario"/>
        </w:rPr>
        <w:annotationRef/>
      </w:r>
      <w:r>
        <w:rPr>
          <w:lang w:val="es-CO"/>
        </w:rPr>
        <w:t xml:space="preserve">Pendiente anexar la salida gráfica con la ruta </w:t>
      </w:r>
    </w:p>
  </w:comment>
  <w:comment w:id="69" w:author="Microsoft Office User" w:date="2026-07-09T16:53:00Z" w:initials="MOU">
    <w:p w14:paraId="179A4FC4" w14:textId="1FFB5FB4" w:rsidR="00495101" w:rsidRDefault="00495101">
      <w:pPr>
        <w:pStyle w:val="Textocomentario"/>
      </w:pPr>
      <w:r>
        <w:rPr>
          <w:rStyle w:val="Refdecomentario"/>
        </w:rPr>
        <w:annotationRef/>
      </w:r>
      <w:r>
        <w:t xml:space="preserve">Si es una compraventa </w:t>
      </w:r>
      <w:proofErr w:type="spellStart"/>
      <w:r>
        <w:t>esta</w:t>
      </w:r>
      <w:proofErr w:type="spellEnd"/>
      <w:r>
        <w:t xml:space="preserve"> muy extenso el plazo de </w:t>
      </w:r>
      <w:proofErr w:type="spellStart"/>
      <w:r>
        <w:t>ejecucion</w:t>
      </w:r>
      <w:proofErr w:type="spellEnd"/>
      <w:r>
        <w:t xml:space="preserve">. Se recomienda que sean 15 </w:t>
      </w:r>
      <w:proofErr w:type="spellStart"/>
      <w:r>
        <w:t>dias</w:t>
      </w:r>
      <w:proofErr w:type="spellEnd"/>
      <w:r>
        <w:t xml:space="preserve">, </w:t>
      </w:r>
      <w:proofErr w:type="spellStart"/>
      <w:r>
        <w:t>maximo</w:t>
      </w:r>
      <w:proofErr w:type="spellEnd"/>
      <w:r>
        <w:t xml:space="preserve"> un mes. </w:t>
      </w:r>
    </w:p>
  </w:comment>
  <w:comment w:id="70" w:author="Maria Fernanda Parra Ospina" w:date="2026-07-09T20:01:00Z" w:initials="MFPO">
    <w:p w14:paraId="0AE580E7" w14:textId="77777777" w:rsidR="00495101" w:rsidRDefault="00495101" w:rsidP="0026671E">
      <w:pPr>
        <w:pStyle w:val="Textocomentario"/>
      </w:pPr>
      <w:r>
        <w:rPr>
          <w:rStyle w:val="Refdecomentario"/>
        </w:rPr>
        <w:annotationRef/>
      </w:r>
      <w:r>
        <w:rPr>
          <w:lang w:val="es-CO"/>
        </w:rPr>
        <w:t>Ajustado</w:t>
      </w:r>
    </w:p>
  </w:comment>
  <w:comment w:id="97" w:author="Maria Fernanda Parra Ospina" w:date="2026-07-09T20:06:00Z" w:initials="MFPO">
    <w:p w14:paraId="0B94A6EE" w14:textId="77777777" w:rsidR="00495101" w:rsidRDefault="00495101" w:rsidP="0026671E">
      <w:pPr>
        <w:pStyle w:val="Textocomentario"/>
      </w:pPr>
      <w:r>
        <w:rPr>
          <w:rStyle w:val="Refdecomentario"/>
        </w:rPr>
        <w:annotationRef/>
      </w:r>
      <w:proofErr w:type="gramStart"/>
      <w:r>
        <w:rPr>
          <w:lang w:val="es-ES"/>
        </w:rPr>
        <w:t>INSUMOS DE QUE?</w:t>
      </w:r>
      <w:proofErr w:type="gramEnd"/>
    </w:p>
    <w:p w14:paraId="60D4B65A" w14:textId="77777777" w:rsidR="00495101" w:rsidRDefault="00495101" w:rsidP="0026671E">
      <w:pPr>
        <w:pStyle w:val="Textocomentario"/>
      </w:pPr>
      <w:proofErr w:type="gramStart"/>
      <w:r>
        <w:rPr>
          <w:lang w:val="es-ES"/>
        </w:rPr>
        <w:t>MATERIALES DE CUALES?</w:t>
      </w:r>
      <w:proofErr w:type="gramEnd"/>
      <w:r>
        <w:rPr>
          <w:lang w:val="es-ES"/>
        </w:rPr>
        <w:t xml:space="preserve"> </w:t>
      </w:r>
    </w:p>
    <w:p w14:paraId="5B6475E2" w14:textId="77777777" w:rsidR="00495101" w:rsidRDefault="00495101" w:rsidP="0026671E">
      <w:pPr>
        <w:pStyle w:val="Textocomentario"/>
      </w:pPr>
      <w:proofErr w:type="gramStart"/>
      <w:r>
        <w:rPr>
          <w:lang w:val="es-ES"/>
        </w:rPr>
        <w:t>HERRAMIENTAS DE QUE?</w:t>
      </w:r>
      <w:proofErr w:type="gramEnd"/>
    </w:p>
    <w:p w14:paraId="52B2097A" w14:textId="77777777" w:rsidR="00495101" w:rsidRDefault="00495101" w:rsidP="0026671E">
      <w:pPr>
        <w:pStyle w:val="Textocomentario"/>
      </w:pPr>
      <w:proofErr w:type="gramStart"/>
      <w:r>
        <w:rPr>
          <w:lang w:val="es-ES"/>
        </w:rPr>
        <w:t>EQUIPOS DE QUE?</w:t>
      </w:r>
      <w:proofErr w:type="gramEnd"/>
    </w:p>
  </w:comment>
  <w:comment w:id="98" w:author="Maria Fernanda Parra Ospina" w:date="2026-07-09T20:06:00Z" w:initials="MFPO">
    <w:p w14:paraId="4D29B630" w14:textId="77777777" w:rsidR="00495101" w:rsidRDefault="00495101" w:rsidP="0026671E">
      <w:pPr>
        <w:pStyle w:val="Textocomentario"/>
      </w:pPr>
      <w:r>
        <w:rPr>
          <w:rStyle w:val="Refdecomentario"/>
        </w:rPr>
        <w:annotationRef/>
      </w:r>
      <w:r>
        <w:rPr>
          <w:lang w:val="es-CO"/>
        </w:rPr>
        <w:t>Ajustado</w:t>
      </w:r>
    </w:p>
  </w:comment>
  <w:comment w:id="112" w:author="Microsoft Office User" w:date="2026-07-09T17:04:00Z" w:initials="MOU">
    <w:p w14:paraId="75839772" w14:textId="1393D013" w:rsidR="00495101" w:rsidRDefault="00495101">
      <w:pPr>
        <w:pStyle w:val="Textocomentario"/>
      </w:pPr>
      <w:r>
        <w:rPr>
          <w:rStyle w:val="Refdecomentario"/>
        </w:rPr>
        <w:annotationRef/>
      </w:r>
      <w:r>
        <w:t>REVISAR COMENTARIO ANTERIOR</w:t>
      </w:r>
    </w:p>
  </w:comment>
  <w:comment w:id="113" w:author="Maria Fernanda Parra Ospina" w:date="2026-07-09T20:02:00Z" w:initials="MFPO">
    <w:p w14:paraId="44410767" w14:textId="77777777" w:rsidR="00495101" w:rsidRDefault="00495101" w:rsidP="0026671E">
      <w:pPr>
        <w:pStyle w:val="Textocomentario"/>
      </w:pPr>
      <w:r>
        <w:rPr>
          <w:rStyle w:val="Refdecomentario"/>
        </w:rPr>
        <w:annotationRef/>
      </w:r>
      <w:r>
        <w:rPr>
          <w:lang w:val="es-CO"/>
        </w:rPr>
        <w:t>Ajustado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D152579" w15:done="0"/>
  <w15:commentEx w15:paraId="0FC6A4CD" w15:paraIdParent="7D152579" w15:done="0"/>
  <w15:commentEx w15:paraId="77A74D60" w15:done="0"/>
  <w15:commentEx w15:paraId="7B5BCD89" w15:paraIdParent="77A74D60" w15:done="0"/>
  <w15:commentEx w15:paraId="12F03821" w15:done="0"/>
  <w15:commentEx w15:paraId="30E75351" w15:paraIdParent="12F03821" w15:done="0"/>
  <w15:commentEx w15:paraId="273A047C" w15:done="0"/>
  <w15:commentEx w15:paraId="35C1F25B" w15:paraIdParent="273A047C" w15:done="0"/>
  <w15:commentEx w15:paraId="30364725" w15:done="0"/>
  <w15:commentEx w15:paraId="336FA843" w15:paraIdParent="30364725" w15:done="0"/>
  <w15:commentEx w15:paraId="179A4FC4" w15:done="0"/>
  <w15:commentEx w15:paraId="0AE580E7" w15:paraIdParent="179A4FC4" w15:done="0"/>
  <w15:commentEx w15:paraId="52B2097A" w15:done="0"/>
  <w15:commentEx w15:paraId="4D29B630" w15:paraIdParent="52B2097A" w15:done="0"/>
  <w15:commentEx w15:paraId="75839772" w15:done="0"/>
  <w15:commentEx w15:paraId="44410767" w15:paraIdParent="7583977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B122D3C" w16cex:dateUtc="2026-07-10T14:53:00Z"/>
  <w16cex:commentExtensible w16cex:durableId="7C37AA78" w16cex:dateUtc="2026-07-10T00:22:00Z"/>
  <w16cex:commentExtensible w16cex:durableId="53690EEB" w16cex:dateUtc="2026-07-10T00:40:00Z"/>
  <w16cex:commentExtensible w16cex:durableId="56551C3C" w16cex:dateUtc="2026-07-10T00:27:00Z"/>
  <w16cex:commentExtensible w16cex:durableId="4E5E8EF3" w16cex:dateUtc="2026-07-29T19:50:00Z"/>
  <w16cex:commentExtensible w16cex:durableId="38FE3030" w16cex:dateUtc="2026-07-29T20:30:00Z"/>
  <w16cex:commentExtensible w16cex:durableId="1A1C1082" w16cex:dateUtc="2026-07-10T01:01:00Z"/>
  <w16cex:commentExtensible w16cex:durableId="2D06ACA1" w16cex:dateUtc="2026-07-10T01:06:00Z"/>
  <w16cex:commentExtensible w16cex:durableId="60805E94" w16cex:dateUtc="2026-07-10T01:06:00Z"/>
  <w16cex:commentExtensible w16cex:durableId="561085AE" w16cex:dateUtc="2026-07-10T01: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D152579" w16cid:durableId="2DFA3A7B"/>
  <w16cid:commentId w16cid:paraId="0FC6A4CD" w16cid:durableId="1B122D3C"/>
  <w16cid:commentId w16cid:paraId="77A74D60" w16cid:durableId="2DFA4E97"/>
  <w16cid:commentId w16cid:paraId="7B5BCD89" w16cid:durableId="7C37AA78"/>
  <w16cid:commentId w16cid:paraId="12F03821" w16cid:durableId="2DFA4FF3"/>
  <w16cid:commentId w16cid:paraId="30E75351" w16cid:durableId="53690EEB"/>
  <w16cid:commentId w16cid:paraId="273A047C" w16cid:durableId="2DFA5040"/>
  <w16cid:commentId w16cid:paraId="35C1F25B" w16cid:durableId="56551C3C"/>
  <w16cid:commentId w16cid:paraId="30364725" w16cid:durableId="4E5E8EF3"/>
  <w16cid:commentId w16cid:paraId="336FA843" w16cid:durableId="38FE3030"/>
  <w16cid:commentId w16cid:paraId="179A4FC4" w16cid:durableId="2DFA5080"/>
  <w16cid:commentId w16cid:paraId="0AE580E7" w16cid:durableId="1A1C1082"/>
  <w16cid:commentId w16cid:paraId="52B2097A" w16cid:durableId="2D06ACA1"/>
  <w16cid:commentId w16cid:paraId="4D29B630" w16cid:durableId="60805E94"/>
  <w16cid:commentId w16cid:paraId="75839772" w16cid:durableId="2DFA5328"/>
  <w16cid:commentId w16cid:paraId="44410767" w16cid:durableId="561085A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978E8D" w14:textId="77777777" w:rsidR="007A094B" w:rsidRDefault="007A094B">
      <w:r>
        <w:separator/>
      </w:r>
    </w:p>
  </w:endnote>
  <w:endnote w:type="continuationSeparator" w:id="0">
    <w:p w14:paraId="22088C52" w14:textId="77777777" w:rsidR="007A094B" w:rsidRDefault="007A09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1" w:fontKey="{3294E515-36F9-4A0A-B18E-2AB7A943E1D0}"/>
    <w:embedBold r:id="rId2" w:fontKey="{9A70B275-3834-4A92-9A53-A22EEADD6985}"/>
    <w:embedItalic r:id="rId3" w:fontKey="{3C2ABCE3-8A2C-4244-A036-052FE9CC6075}"/>
    <w:embedBoldItalic r:id="rId4" w:fontKey="{7ECA7DCB-EF4D-4E82-9CF2-CD3AFBC86A63}"/>
  </w:font>
  <w:font w:name="Calibri">
    <w:panose1 w:val="020F0502020204030204"/>
    <w:charset w:val="00"/>
    <w:family w:val="swiss"/>
    <w:pitch w:val="variable"/>
    <w:sig w:usb0="E4002EFF" w:usb1="C200247B" w:usb2="00000009" w:usb3="00000000" w:csb0="000001FF" w:csb1="00000000"/>
    <w:embedRegular r:id="rId5" w:fontKey="{B617B811-8748-4430-BE88-F72D4EAB4573}"/>
    <w:embedItalic r:id="rId6" w:fontKey="{A8B8FA8B-6B0C-4DF5-B230-C35BB53253BA}"/>
  </w:font>
  <w:font w:name="Georgia">
    <w:panose1 w:val="02040502050405020303"/>
    <w:charset w:val="00"/>
    <w:family w:val="roman"/>
    <w:pitch w:val="variable"/>
    <w:sig w:usb0="00000287" w:usb1="00000000" w:usb2="00000000" w:usb3="00000000" w:csb0="0000009F" w:csb1="00000000"/>
    <w:embedItalic r:id="rId7" w:fontKey="{2A00C8E7-CD9C-4658-87B5-5B8D8E7D86D1}"/>
  </w:font>
  <w:font w:name="Trebuchet MS">
    <w:panose1 w:val="020B0603020202020204"/>
    <w:charset w:val="00"/>
    <w:family w:val="swiss"/>
    <w:pitch w:val="variable"/>
    <w:sig w:usb0="00000687" w:usb1="00000000" w:usb2="00000000" w:usb3="00000000" w:csb0="0000009F" w:csb1="00000000"/>
    <w:embedRegular r:id="rId8" w:fontKey="{A3C5297F-D6B4-4104-8D88-337809983937}"/>
  </w:font>
  <w:font w:name="Cambria Math">
    <w:panose1 w:val="02040503050406030204"/>
    <w:charset w:val="00"/>
    <w:family w:val="roman"/>
    <w:pitch w:val="variable"/>
    <w:sig w:usb0="E00006FF" w:usb1="420024FF" w:usb2="02000000" w:usb3="00000000" w:csb0="0000019F" w:csb1="00000000"/>
    <w:embedRegular r:id="rId9" w:fontKey="{2F1D053C-33F3-4F63-8274-F247CC06E57B}"/>
  </w:font>
  <w:font w:name="Cambria">
    <w:panose1 w:val="02040503050406030204"/>
    <w:charset w:val="00"/>
    <w:family w:val="roman"/>
    <w:pitch w:val="variable"/>
    <w:sig w:usb0="E00006FF" w:usb1="420024FF" w:usb2="02000000" w:usb3="00000000" w:csb0="0000019F" w:csb1="00000000"/>
    <w:embedRegular r:id="rId10" w:fontKey="{0A906DF9-FA4B-4815-957F-B830BDFD13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2EAB13" w14:textId="77777777" w:rsidR="00495101" w:rsidRDefault="00495101">
    <w:pPr>
      <w:spacing w:line="275" w:lineRule="auto"/>
      <w:jc w:val="both"/>
    </w:pPr>
    <w:r>
      <w:rPr>
        <w:color w:val="000000"/>
        <w:sz w:val="20"/>
        <w:szCs w:val="20"/>
      </w:rPr>
      <w:t>Parque Nacional Natural Farallones de Cali</w:t>
    </w:r>
  </w:p>
  <w:p w14:paraId="0565CD06" w14:textId="77777777" w:rsidR="00495101" w:rsidRDefault="00495101">
    <w:pPr>
      <w:spacing w:line="275" w:lineRule="auto"/>
      <w:jc w:val="both"/>
    </w:pPr>
    <w:r>
      <w:rPr>
        <w:color w:val="000000"/>
        <w:sz w:val="20"/>
        <w:szCs w:val="20"/>
      </w:rPr>
      <w:t xml:space="preserve">Dirección: Carrera 117 # 16B-00 Calle </w:t>
    </w:r>
    <w:proofErr w:type="spellStart"/>
    <w:r>
      <w:rPr>
        <w:color w:val="000000"/>
        <w:sz w:val="20"/>
        <w:szCs w:val="20"/>
      </w:rPr>
      <w:t>Vilache</w:t>
    </w:r>
    <w:proofErr w:type="spellEnd"/>
    <w:r>
      <w:rPr>
        <w:color w:val="000000"/>
        <w:sz w:val="20"/>
        <w:szCs w:val="20"/>
      </w:rPr>
      <w:t xml:space="preserve"> 09, Cali, Colombia</w:t>
    </w:r>
  </w:p>
  <w:p w14:paraId="2D771FD8" w14:textId="77777777" w:rsidR="00495101" w:rsidRDefault="00495101">
    <w:pPr>
      <w:spacing w:line="275" w:lineRule="auto"/>
      <w:jc w:val="both"/>
    </w:pPr>
    <w:r>
      <w:rPr>
        <w:color w:val="000000"/>
        <w:sz w:val="20"/>
        <w:szCs w:val="20"/>
      </w:rPr>
      <w:t>Conmutador: (+57) 602 5561125</w:t>
    </w:r>
  </w:p>
  <w:p w14:paraId="4E0D71F1" w14:textId="77777777" w:rsidR="00495101" w:rsidRDefault="00495101">
    <w:pPr>
      <w:pBdr>
        <w:top w:val="nil"/>
        <w:left w:val="nil"/>
        <w:bottom w:val="nil"/>
        <w:right w:val="nil"/>
        <w:between w:val="nil"/>
      </w:pBdr>
      <w:tabs>
        <w:tab w:val="center" w:pos="4419"/>
        <w:tab w:val="right" w:pos="8838"/>
      </w:tabs>
      <w:rPr>
        <w:color w:val="000000"/>
      </w:rPr>
    </w:pPr>
    <w:r>
      <w:rPr>
        <w:color w:val="000000"/>
        <w:sz w:val="20"/>
        <w:szCs w:val="20"/>
      </w:rPr>
      <w:t>Línea Gratuita: (+57) 01 8000 129722</w:t>
    </w:r>
  </w:p>
  <w:p w14:paraId="74D90789" w14:textId="77777777" w:rsidR="00495101" w:rsidRDefault="00495101">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626510" w14:textId="77777777" w:rsidR="007A094B" w:rsidRDefault="007A094B">
      <w:r>
        <w:separator/>
      </w:r>
    </w:p>
  </w:footnote>
  <w:footnote w:type="continuationSeparator" w:id="0">
    <w:p w14:paraId="1D662DA5" w14:textId="77777777" w:rsidR="007A094B" w:rsidRDefault="007A09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642099" w14:textId="77777777" w:rsidR="00495101" w:rsidRDefault="00495101">
    <w:pPr>
      <w:pBdr>
        <w:top w:val="nil"/>
        <w:left w:val="nil"/>
        <w:bottom w:val="nil"/>
        <w:right w:val="nil"/>
        <w:between w:val="nil"/>
      </w:pBdr>
      <w:tabs>
        <w:tab w:val="center" w:pos="4419"/>
        <w:tab w:val="right" w:pos="8838"/>
      </w:tabs>
      <w:rPr>
        <w:color w:val="000000"/>
      </w:rPr>
    </w:pPr>
    <w:r>
      <w:rPr>
        <w:noProof/>
        <w:color w:val="000000"/>
        <w:lang w:val="es-CO"/>
      </w:rPr>
      <w:drawing>
        <wp:anchor distT="0" distB="0" distL="0" distR="0" simplePos="0" relativeHeight="251658240" behindDoc="1" locked="0" layoutInCell="1" hidden="0" allowOverlap="1" wp14:anchorId="02C99A13" wp14:editId="0B2875D7">
          <wp:simplePos x="0" y="0"/>
          <wp:positionH relativeFrom="page">
            <wp:align>left</wp:align>
          </wp:positionH>
          <wp:positionV relativeFrom="page">
            <wp:posOffset>-228598</wp:posOffset>
          </wp:positionV>
          <wp:extent cx="7762875" cy="10069196"/>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2875" cy="10069196"/>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C60F57"/>
    <w:multiLevelType w:val="multilevel"/>
    <w:tmpl w:val="5BA422D6"/>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 w15:restartNumberingAfterBreak="0">
    <w:nsid w:val="0B144283"/>
    <w:multiLevelType w:val="multilevel"/>
    <w:tmpl w:val="C9A086D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CFC4778"/>
    <w:multiLevelType w:val="multilevel"/>
    <w:tmpl w:val="EEF844B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0EFF79EE"/>
    <w:multiLevelType w:val="multilevel"/>
    <w:tmpl w:val="0646FA3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 w15:restartNumberingAfterBreak="0">
    <w:nsid w:val="0FB36764"/>
    <w:multiLevelType w:val="multilevel"/>
    <w:tmpl w:val="0FB36764"/>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A4B7127"/>
    <w:multiLevelType w:val="multilevel"/>
    <w:tmpl w:val="860C10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9B0A2F"/>
    <w:multiLevelType w:val="multilevel"/>
    <w:tmpl w:val="9A5A18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E8215FF"/>
    <w:multiLevelType w:val="multilevel"/>
    <w:tmpl w:val="F71A5DA2"/>
    <w:lvl w:ilvl="0">
      <w:start w:val="12"/>
      <w:numFmt w:val="decimal"/>
      <w:lvlText w:val="%1"/>
      <w:lvlJc w:val="left"/>
      <w:pPr>
        <w:ind w:left="570" w:hanging="570"/>
      </w:pPr>
      <w:rPr>
        <w:b/>
        <w:bCs/>
      </w:rPr>
    </w:lvl>
    <w:lvl w:ilvl="1">
      <w:start w:val="1"/>
      <w:numFmt w:val="decimal"/>
      <w:lvlText w:val="%1.%2"/>
      <w:lvlJc w:val="left"/>
      <w:pPr>
        <w:ind w:left="1245" w:hanging="720"/>
      </w:pPr>
      <w:rPr>
        <w:b/>
        <w:bCs/>
      </w:rPr>
    </w:lvl>
    <w:lvl w:ilvl="2">
      <w:start w:val="1"/>
      <w:numFmt w:val="decimal"/>
      <w:lvlText w:val="%1.%2.%3"/>
      <w:lvlJc w:val="left"/>
      <w:pPr>
        <w:ind w:left="1770" w:hanging="720"/>
      </w:pPr>
      <w:rPr>
        <w:b/>
        <w:bCs/>
      </w:rPr>
    </w:lvl>
    <w:lvl w:ilvl="3">
      <w:start w:val="1"/>
      <w:numFmt w:val="decimal"/>
      <w:lvlText w:val="%1.%2.%3.%4"/>
      <w:lvlJc w:val="left"/>
      <w:pPr>
        <w:ind w:left="2655" w:hanging="1080"/>
      </w:pPr>
      <w:rPr>
        <w:b/>
        <w:bCs/>
      </w:rPr>
    </w:lvl>
    <w:lvl w:ilvl="4">
      <w:start w:val="1"/>
      <w:numFmt w:val="decimal"/>
      <w:lvlText w:val="%1.%2.%3.%4.%5"/>
      <w:lvlJc w:val="left"/>
      <w:pPr>
        <w:ind w:left="3540" w:hanging="1440"/>
      </w:pPr>
      <w:rPr>
        <w:b/>
        <w:bCs/>
      </w:rPr>
    </w:lvl>
    <w:lvl w:ilvl="5">
      <w:start w:val="1"/>
      <w:numFmt w:val="decimal"/>
      <w:lvlText w:val="%1.%2.%3.%4.%5.%6"/>
      <w:lvlJc w:val="left"/>
      <w:pPr>
        <w:ind w:left="4425" w:hanging="1800"/>
      </w:pPr>
      <w:rPr>
        <w:b/>
        <w:bCs/>
      </w:rPr>
    </w:lvl>
    <w:lvl w:ilvl="6">
      <w:start w:val="1"/>
      <w:numFmt w:val="decimal"/>
      <w:lvlText w:val="%1.%2.%3.%4.%5.%6.%7"/>
      <w:lvlJc w:val="left"/>
      <w:pPr>
        <w:ind w:left="4950" w:hanging="1800"/>
      </w:pPr>
      <w:rPr>
        <w:b/>
        <w:bCs/>
      </w:rPr>
    </w:lvl>
    <w:lvl w:ilvl="7">
      <w:start w:val="1"/>
      <w:numFmt w:val="decimal"/>
      <w:lvlText w:val="%1.%2.%3.%4.%5.%6.%7.%8"/>
      <w:lvlJc w:val="left"/>
      <w:pPr>
        <w:ind w:left="5835" w:hanging="2160"/>
      </w:pPr>
      <w:rPr>
        <w:b/>
        <w:bCs/>
      </w:rPr>
    </w:lvl>
    <w:lvl w:ilvl="8">
      <w:start w:val="1"/>
      <w:numFmt w:val="decimal"/>
      <w:lvlText w:val="%1.%2.%3.%4.%5.%6.%7.%8.%9"/>
      <w:lvlJc w:val="left"/>
      <w:pPr>
        <w:ind w:left="6720" w:hanging="2520"/>
      </w:pPr>
      <w:rPr>
        <w:b/>
        <w:bCs/>
      </w:rPr>
    </w:lvl>
  </w:abstractNum>
  <w:abstractNum w:abstractNumId="8" w15:restartNumberingAfterBreak="0">
    <w:nsid w:val="1E875AE3"/>
    <w:multiLevelType w:val="multilevel"/>
    <w:tmpl w:val="0B921EF8"/>
    <w:lvl w:ilvl="0">
      <w:start w:val="1"/>
      <w:numFmt w:val="decimal"/>
      <w:lvlText w:val="%1."/>
      <w:lvlJc w:val="left"/>
      <w:pPr>
        <w:ind w:left="979" w:hanging="360"/>
      </w:pPr>
      <w:rPr>
        <w:rFonts w:ascii="Verdana" w:eastAsia="Verdana" w:hAnsi="Verdana" w:cs="Verdana"/>
        <w:b/>
        <w:bCs/>
        <w:i w:val="0"/>
        <w:iCs w:val="0"/>
        <w:sz w:val="22"/>
        <w:szCs w:val="22"/>
      </w:rPr>
    </w:lvl>
    <w:lvl w:ilvl="1">
      <w:start w:val="1"/>
      <w:numFmt w:val="lowerLetter"/>
      <w:lvlText w:val="%2)"/>
      <w:lvlJc w:val="left"/>
      <w:pPr>
        <w:ind w:left="1699" w:hanging="360"/>
      </w:pPr>
      <w:rPr>
        <w:rFonts w:ascii="Verdana" w:eastAsia="Verdana" w:hAnsi="Verdana" w:cs="Verdana"/>
        <w:b w:val="0"/>
        <w:bCs w:val="0"/>
        <w:i w:val="0"/>
        <w:iCs w:val="0"/>
        <w:sz w:val="22"/>
        <w:szCs w:val="22"/>
      </w:rPr>
    </w:lvl>
    <w:lvl w:ilvl="2">
      <w:numFmt w:val="bullet"/>
      <w:lvlText w:val="•"/>
      <w:lvlJc w:val="left"/>
      <w:pPr>
        <w:ind w:left="2591" w:hanging="360"/>
      </w:pPr>
    </w:lvl>
    <w:lvl w:ilvl="3">
      <w:numFmt w:val="bullet"/>
      <w:lvlText w:val="•"/>
      <w:lvlJc w:val="left"/>
      <w:pPr>
        <w:ind w:left="3482" w:hanging="360"/>
      </w:pPr>
    </w:lvl>
    <w:lvl w:ilvl="4">
      <w:numFmt w:val="bullet"/>
      <w:lvlText w:val="•"/>
      <w:lvlJc w:val="left"/>
      <w:pPr>
        <w:ind w:left="4373" w:hanging="360"/>
      </w:pPr>
    </w:lvl>
    <w:lvl w:ilvl="5">
      <w:numFmt w:val="bullet"/>
      <w:lvlText w:val="•"/>
      <w:lvlJc w:val="left"/>
      <w:pPr>
        <w:ind w:left="5264" w:hanging="360"/>
      </w:pPr>
    </w:lvl>
    <w:lvl w:ilvl="6">
      <w:numFmt w:val="bullet"/>
      <w:lvlText w:val="•"/>
      <w:lvlJc w:val="left"/>
      <w:pPr>
        <w:ind w:left="6155" w:hanging="360"/>
      </w:pPr>
    </w:lvl>
    <w:lvl w:ilvl="7">
      <w:numFmt w:val="bullet"/>
      <w:lvlText w:val="•"/>
      <w:lvlJc w:val="left"/>
      <w:pPr>
        <w:ind w:left="7046" w:hanging="360"/>
      </w:pPr>
    </w:lvl>
    <w:lvl w:ilvl="8">
      <w:numFmt w:val="bullet"/>
      <w:lvlText w:val="•"/>
      <w:lvlJc w:val="left"/>
      <w:pPr>
        <w:ind w:left="7937" w:hanging="360"/>
      </w:pPr>
    </w:lvl>
  </w:abstractNum>
  <w:abstractNum w:abstractNumId="9" w15:restartNumberingAfterBreak="0">
    <w:nsid w:val="1FA128CD"/>
    <w:multiLevelType w:val="multilevel"/>
    <w:tmpl w:val="C9A086D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29AA1892"/>
    <w:multiLevelType w:val="multilevel"/>
    <w:tmpl w:val="AED808B8"/>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1" w15:restartNumberingAfterBreak="0">
    <w:nsid w:val="2B3C5A54"/>
    <w:multiLevelType w:val="multilevel"/>
    <w:tmpl w:val="1D2C6F6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B6D3904"/>
    <w:multiLevelType w:val="multilevel"/>
    <w:tmpl w:val="2B6D3904"/>
    <w:lvl w:ilvl="0">
      <w:start w:val="1"/>
      <w:numFmt w:val="decimal"/>
      <w:lvlText w:val="%1."/>
      <w:lvlJc w:val="left"/>
      <w:pPr>
        <w:ind w:left="720" w:hanging="360"/>
      </w:pPr>
      <w:rPr>
        <w:b/>
      </w:rPr>
    </w:lvl>
    <w:lvl w:ilvl="1">
      <w:start w:val="2"/>
      <w:numFmt w:val="decimal"/>
      <w:lvlText w:val="%1.%2"/>
      <w:lvlJc w:val="left"/>
      <w:pPr>
        <w:ind w:left="1004"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13" w15:restartNumberingAfterBreak="0">
    <w:nsid w:val="2CFA275E"/>
    <w:multiLevelType w:val="multilevel"/>
    <w:tmpl w:val="F226579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4" w15:restartNumberingAfterBreak="0">
    <w:nsid w:val="32EB2147"/>
    <w:multiLevelType w:val="multilevel"/>
    <w:tmpl w:val="BE1605C8"/>
    <w:lvl w:ilvl="0">
      <w:start w:val="1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4EE4B4D"/>
    <w:multiLevelType w:val="multilevel"/>
    <w:tmpl w:val="065A188C"/>
    <w:lvl w:ilvl="0">
      <w:start w:val="1"/>
      <w:numFmt w:val="decimal"/>
      <w:lvlText w:val="%1."/>
      <w:lvlJc w:val="left"/>
      <w:pPr>
        <w:ind w:left="643"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C61F5C"/>
    <w:multiLevelType w:val="multilevel"/>
    <w:tmpl w:val="A596115A"/>
    <w:lvl w:ilvl="0">
      <w:start w:val="1"/>
      <w:numFmt w:val="decimal"/>
      <w:lvlText w:val="%1."/>
      <w:lvlJc w:val="left"/>
      <w:pPr>
        <w:ind w:left="979" w:hanging="360"/>
      </w:pPr>
      <w:rPr>
        <w:rFonts w:ascii="Verdana" w:eastAsia="Verdana" w:hAnsi="Verdana" w:cs="Verdana"/>
        <w:b/>
        <w:bCs/>
        <w:i w:val="0"/>
        <w:iCs w:val="0"/>
        <w:sz w:val="22"/>
        <w:szCs w:val="22"/>
      </w:rPr>
    </w:lvl>
    <w:lvl w:ilvl="1">
      <w:start w:val="1"/>
      <w:numFmt w:val="lowerLetter"/>
      <w:lvlText w:val="%2)"/>
      <w:lvlJc w:val="left"/>
      <w:pPr>
        <w:ind w:left="1699" w:hanging="360"/>
      </w:pPr>
      <w:rPr>
        <w:rFonts w:ascii="Verdana" w:eastAsia="Verdana" w:hAnsi="Verdana" w:cs="Verdana"/>
        <w:b w:val="0"/>
        <w:bCs w:val="0"/>
        <w:i w:val="0"/>
        <w:iCs w:val="0"/>
        <w:sz w:val="22"/>
        <w:szCs w:val="22"/>
      </w:rPr>
    </w:lvl>
    <w:lvl w:ilvl="2">
      <w:numFmt w:val="bullet"/>
      <w:lvlText w:val="•"/>
      <w:lvlJc w:val="left"/>
      <w:pPr>
        <w:ind w:left="2591" w:hanging="360"/>
      </w:pPr>
    </w:lvl>
    <w:lvl w:ilvl="3">
      <w:numFmt w:val="bullet"/>
      <w:lvlText w:val="•"/>
      <w:lvlJc w:val="left"/>
      <w:pPr>
        <w:ind w:left="3482" w:hanging="360"/>
      </w:pPr>
    </w:lvl>
    <w:lvl w:ilvl="4">
      <w:numFmt w:val="bullet"/>
      <w:lvlText w:val="•"/>
      <w:lvlJc w:val="left"/>
      <w:pPr>
        <w:ind w:left="4373" w:hanging="360"/>
      </w:pPr>
    </w:lvl>
    <w:lvl w:ilvl="5">
      <w:numFmt w:val="bullet"/>
      <w:lvlText w:val="•"/>
      <w:lvlJc w:val="left"/>
      <w:pPr>
        <w:ind w:left="5264" w:hanging="360"/>
      </w:pPr>
    </w:lvl>
    <w:lvl w:ilvl="6">
      <w:numFmt w:val="bullet"/>
      <w:lvlText w:val="•"/>
      <w:lvlJc w:val="left"/>
      <w:pPr>
        <w:ind w:left="6155" w:hanging="360"/>
      </w:pPr>
    </w:lvl>
    <w:lvl w:ilvl="7">
      <w:numFmt w:val="bullet"/>
      <w:lvlText w:val="•"/>
      <w:lvlJc w:val="left"/>
      <w:pPr>
        <w:ind w:left="7046" w:hanging="360"/>
      </w:pPr>
    </w:lvl>
    <w:lvl w:ilvl="8">
      <w:numFmt w:val="bullet"/>
      <w:lvlText w:val="•"/>
      <w:lvlJc w:val="left"/>
      <w:pPr>
        <w:ind w:left="7937" w:hanging="360"/>
      </w:pPr>
    </w:lvl>
  </w:abstractNum>
  <w:abstractNum w:abstractNumId="17" w15:restartNumberingAfterBreak="0">
    <w:nsid w:val="436D6042"/>
    <w:multiLevelType w:val="multilevel"/>
    <w:tmpl w:val="0B68D2BA"/>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8" w15:restartNumberingAfterBreak="0">
    <w:nsid w:val="44C615E0"/>
    <w:multiLevelType w:val="multilevel"/>
    <w:tmpl w:val="B02E803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48F06C6A"/>
    <w:multiLevelType w:val="multilevel"/>
    <w:tmpl w:val="B7B89CE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4C8D79BD"/>
    <w:multiLevelType w:val="multilevel"/>
    <w:tmpl w:val="1F58EB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2D31F49"/>
    <w:multiLevelType w:val="multilevel"/>
    <w:tmpl w:val="B298EA9E"/>
    <w:lvl w:ilvl="0">
      <w:start w:val="1"/>
      <w:numFmt w:val="decimal"/>
      <w:lvlText w:val="%1."/>
      <w:lvlJc w:val="left"/>
      <w:pPr>
        <w:ind w:left="3870" w:hanging="360"/>
      </w:pPr>
      <w:rPr>
        <w:rFonts w:ascii="Verdana" w:eastAsia="Verdana" w:hAnsi="Verdana" w:cs="Verdana"/>
      </w:rPr>
    </w:lvl>
    <w:lvl w:ilvl="1">
      <w:start w:val="1"/>
      <w:numFmt w:val="decimal"/>
      <w:lvlText w:val="%1.%2."/>
      <w:lvlJc w:val="left"/>
      <w:pPr>
        <w:ind w:left="1339" w:hanging="720"/>
      </w:pPr>
      <w:rPr>
        <w:b/>
        <w:bCs/>
      </w:rPr>
    </w:lvl>
    <w:lvl w:ilvl="2">
      <w:numFmt w:val="bullet"/>
      <w:lvlText w:val="•"/>
      <w:lvlJc w:val="left"/>
      <w:pPr>
        <w:ind w:left="3880" w:hanging="720"/>
      </w:pPr>
    </w:lvl>
    <w:lvl w:ilvl="3">
      <w:numFmt w:val="bullet"/>
      <w:lvlText w:val="•"/>
      <w:lvlJc w:val="left"/>
      <w:pPr>
        <w:ind w:left="4610" w:hanging="720"/>
      </w:pPr>
    </w:lvl>
    <w:lvl w:ilvl="4">
      <w:numFmt w:val="bullet"/>
      <w:lvlText w:val="•"/>
      <w:lvlJc w:val="left"/>
      <w:pPr>
        <w:ind w:left="5340" w:hanging="720"/>
      </w:pPr>
    </w:lvl>
    <w:lvl w:ilvl="5">
      <w:numFmt w:val="bullet"/>
      <w:lvlText w:val="•"/>
      <w:lvlJc w:val="left"/>
      <w:pPr>
        <w:ind w:left="6070" w:hanging="720"/>
      </w:pPr>
    </w:lvl>
    <w:lvl w:ilvl="6">
      <w:numFmt w:val="bullet"/>
      <w:lvlText w:val="•"/>
      <w:lvlJc w:val="left"/>
      <w:pPr>
        <w:ind w:left="6800" w:hanging="720"/>
      </w:pPr>
    </w:lvl>
    <w:lvl w:ilvl="7">
      <w:numFmt w:val="bullet"/>
      <w:lvlText w:val="•"/>
      <w:lvlJc w:val="left"/>
      <w:pPr>
        <w:ind w:left="7530" w:hanging="720"/>
      </w:pPr>
    </w:lvl>
    <w:lvl w:ilvl="8">
      <w:numFmt w:val="bullet"/>
      <w:lvlText w:val="•"/>
      <w:lvlJc w:val="left"/>
      <w:pPr>
        <w:ind w:left="8260" w:hanging="720"/>
      </w:pPr>
    </w:lvl>
  </w:abstractNum>
  <w:abstractNum w:abstractNumId="22" w15:restartNumberingAfterBreak="0">
    <w:nsid w:val="612C1F1A"/>
    <w:multiLevelType w:val="multilevel"/>
    <w:tmpl w:val="612C1F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67092076"/>
    <w:multiLevelType w:val="multilevel"/>
    <w:tmpl w:val="3524FC7C"/>
    <w:lvl w:ilvl="0">
      <w:start w:val="1"/>
      <w:numFmt w:val="upperLetter"/>
      <w:lvlText w:val="%1)"/>
      <w:lvlJc w:val="left"/>
      <w:pPr>
        <w:ind w:left="786" w:hanging="360"/>
      </w:pPr>
      <w:rPr>
        <w:b/>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4" w15:restartNumberingAfterBreak="0">
    <w:nsid w:val="705C3E67"/>
    <w:multiLevelType w:val="multilevel"/>
    <w:tmpl w:val="709EF26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5" w15:restartNumberingAfterBreak="0">
    <w:nsid w:val="77AD70A9"/>
    <w:multiLevelType w:val="multilevel"/>
    <w:tmpl w:val="BE623B7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6" w15:restartNumberingAfterBreak="0">
    <w:nsid w:val="7F453D6D"/>
    <w:multiLevelType w:val="multilevel"/>
    <w:tmpl w:val="8BC81D1E"/>
    <w:lvl w:ilvl="0">
      <w:start w:val="1"/>
      <w:numFmt w:val="bullet"/>
      <w:lvlText w:val="●"/>
      <w:lvlJc w:val="left"/>
      <w:pPr>
        <w:ind w:left="720" w:hanging="360"/>
      </w:pPr>
      <w:rPr>
        <w:rFonts w:ascii="Noto Sans Symbols" w:eastAsia="Noto Sans Symbols" w:hAnsi="Noto Sans Symbols" w:cs="Noto Sans Symbols"/>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num w:numId="1">
    <w:abstractNumId w:val="16"/>
  </w:num>
  <w:num w:numId="2">
    <w:abstractNumId w:val="3"/>
  </w:num>
  <w:num w:numId="3">
    <w:abstractNumId w:val="24"/>
  </w:num>
  <w:num w:numId="4">
    <w:abstractNumId w:val="13"/>
  </w:num>
  <w:num w:numId="5">
    <w:abstractNumId w:val="20"/>
  </w:num>
  <w:num w:numId="6">
    <w:abstractNumId w:val="21"/>
  </w:num>
  <w:num w:numId="7">
    <w:abstractNumId w:val="7"/>
  </w:num>
  <w:num w:numId="8">
    <w:abstractNumId w:val="14"/>
  </w:num>
  <w:num w:numId="9">
    <w:abstractNumId w:val="2"/>
  </w:num>
  <w:num w:numId="10">
    <w:abstractNumId w:val="26"/>
  </w:num>
  <w:num w:numId="11">
    <w:abstractNumId w:val="18"/>
  </w:num>
  <w:num w:numId="12">
    <w:abstractNumId w:val="23"/>
  </w:num>
  <w:num w:numId="13">
    <w:abstractNumId w:val="1"/>
  </w:num>
  <w:num w:numId="14">
    <w:abstractNumId w:val="15"/>
  </w:num>
  <w:num w:numId="15">
    <w:abstractNumId w:val="6"/>
  </w:num>
  <w:num w:numId="16">
    <w:abstractNumId w:val="11"/>
  </w:num>
  <w:num w:numId="17">
    <w:abstractNumId w:val="0"/>
  </w:num>
  <w:num w:numId="18">
    <w:abstractNumId w:val="25"/>
  </w:num>
  <w:num w:numId="19">
    <w:abstractNumId w:val="10"/>
  </w:num>
  <w:num w:numId="20">
    <w:abstractNumId w:val="17"/>
  </w:num>
  <w:num w:numId="21">
    <w:abstractNumId w:val="19"/>
  </w:num>
  <w:num w:numId="22">
    <w:abstractNumId w:val="12"/>
  </w:num>
  <w:num w:numId="23">
    <w:abstractNumId w:val="9"/>
  </w:num>
  <w:num w:numId="24">
    <w:abstractNumId w:val="22"/>
  </w:num>
  <w:num w:numId="25">
    <w:abstractNumId w:val="4"/>
  </w:num>
  <w:num w:numId="26">
    <w:abstractNumId w:val="8"/>
  </w:num>
  <w:num w:numId="2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rosoft Office User">
    <w15:presenceInfo w15:providerId="None" w15:userId="Microsoft Office User"/>
  </w15:person>
  <w15:person w15:author="Maria Fernanda Parra Ospina">
    <w15:presenceInfo w15:providerId="None" w15:userId="Maria Fernanda Parra Ospina"/>
  </w15:person>
  <w15:person w15:author="Alejandra Marisol Mueses Cha">
    <w15:presenceInfo w15:providerId="AD" w15:userId="S-1-5-21-3300181085-4084632649-3489714358-141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B6F12"/>
    <w:rsid w:val="00017B70"/>
    <w:rsid w:val="000539F6"/>
    <w:rsid w:val="00070C81"/>
    <w:rsid w:val="00073EC3"/>
    <w:rsid w:val="00077D0F"/>
    <w:rsid w:val="000B6F12"/>
    <w:rsid w:val="0010238D"/>
    <w:rsid w:val="001428BB"/>
    <w:rsid w:val="00240179"/>
    <w:rsid w:val="0026671E"/>
    <w:rsid w:val="002A54C2"/>
    <w:rsid w:val="002B06F5"/>
    <w:rsid w:val="0032694E"/>
    <w:rsid w:val="003E3E1E"/>
    <w:rsid w:val="0040662D"/>
    <w:rsid w:val="004353DC"/>
    <w:rsid w:val="00495101"/>
    <w:rsid w:val="00495D9C"/>
    <w:rsid w:val="004C1A30"/>
    <w:rsid w:val="004D3068"/>
    <w:rsid w:val="00537DBB"/>
    <w:rsid w:val="0054642D"/>
    <w:rsid w:val="00586F5F"/>
    <w:rsid w:val="005A7915"/>
    <w:rsid w:val="005D2A6A"/>
    <w:rsid w:val="006974C5"/>
    <w:rsid w:val="006D0FB2"/>
    <w:rsid w:val="0070368D"/>
    <w:rsid w:val="00744273"/>
    <w:rsid w:val="00751CF4"/>
    <w:rsid w:val="007916A6"/>
    <w:rsid w:val="007A094B"/>
    <w:rsid w:val="007D1D35"/>
    <w:rsid w:val="007D6F70"/>
    <w:rsid w:val="007E245F"/>
    <w:rsid w:val="007E7DF7"/>
    <w:rsid w:val="007F35A2"/>
    <w:rsid w:val="007F68AC"/>
    <w:rsid w:val="00820E6F"/>
    <w:rsid w:val="00846B92"/>
    <w:rsid w:val="0085021F"/>
    <w:rsid w:val="008844FD"/>
    <w:rsid w:val="00895F36"/>
    <w:rsid w:val="008C61D2"/>
    <w:rsid w:val="00907C51"/>
    <w:rsid w:val="00936937"/>
    <w:rsid w:val="009B0BEE"/>
    <w:rsid w:val="009B6443"/>
    <w:rsid w:val="00A40467"/>
    <w:rsid w:val="00A65BFD"/>
    <w:rsid w:val="00B62057"/>
    <w:rsid w:val="00B77B77"/>
    <w:rsid w:val="00B93DF9"/>
    <w:rsid w:val="00BA08CB"/>
    <w:rsid w:val="00C221E4"/>
    <w:rsid w:val="00C909CB"/>
    <w:rsid w:val="00CB29DD"/>
    <w:rsid w:val="00D01ADC"/>
    <w:rsid w:val="00D73B55"/>
    <w:rsid w:val="00D7506F"/>
    <w:rsid w:val="00DD0E92"/>
    <w:rsid w:val="00DD1D71"/>
    <w:rsid w:val="00E3710B"/>
    <w:rsid w:val="00E5591E"/>
    <w:rsid w:val="00EA38D6"/>
    <w:rsid w:val="00EB3350"/>
    <w:rsid w:val="00EF25EE"/>
    <w:rsid w:val="00F4248F"/>
    <w:rsid w:val="00F44FD0"/>
    <w:rsid w:val="00F540A5"/>
    <w:rsid w:val="00F65F94"/>
    <w:rsid w:val="00F97634"/>
    <w:rsid w:val="00FE47A9"/>
    <w:rsid w:val="00FF217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19A34E"/>
  <w15:docId w15:val="{C39B2A4E-AB41-48A6-BE05-3911A8D9F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Verdana"/>
        <w:sz w:val="22"/>
        <w:szCs w:val="22"/>
        <w:lang w:val="es" w:eastAsia="es-CO"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Ttulo1">
    <w:name w:val="heading 1"/>
    <w:basedOn w:val="Normal"/>
    <w:next w:val="Normal"/>
    <w:pPr>
      <w:ind w:left="1339" w:hanging="720"/>
      <w:outlineLvl w:val="0"/>
    </w:pPr>
    <w:rPr>
      <w:b/>
      <w:bCs/>
      <w:sz w:val="24"/>
      <w:szCs w:val="24"/>
    </w:rPr>
  </w:style>
  <w:style w:type="paragraph" w:styleId="Ttulo2">
    <w:name w:val="heading 2"/>
    <w:basedOn w:val="Normal"/>
    <w:next w:val="Normal"/>
    <w:pPr>
      <w:ind w:left="619"/>
      <w:outlineLvl w:val="1"/>
    </w:pPr>
    <w:rPr>
      <w:b/>
      <w:bCs/>
    </w:rPr>
  </w:style>
  <w:style w:type="paragraph" w:styleId="Ttulo3">
    <w:name w:val="heading 3"/>
    <w:basedOn w:val="Normal"/>
    <w:next w:val="Normal"/>
    <w:pPr>
      <w:ind w:left="619"/>
      <w:jc w:val="both"/>
      <w:outlineLvl w:val="2"/>
    </w:pPr>
    <w:rPr>
      <w:b/>
      <w:bCs/>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paragraph" w:styleId="Ttulo7">
    <w:name w:val="heading 7"/>
    <w:basedOn w:val="Normal"/>
    <w:next w:val="Normal"/>
    <w:link w:val="Ttulo7Car"/>
    <w:uiPriority w:val="9"/>
    <w:unhideWhenUsed/>
    <w:qFormat/>
    <w:rsid w:val="004D3068"/>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4">
    <w:name w:val="4"/>
    <w:basedOn w:val="TableNormal"/>
    <w:tblPr>
      <w:tblStyleRowBandSize w:val="1"/>
      <w:tblStyleColBandSize w:val="1"/>
      <w:tblCellMar>
        <w:top w:w="15" w:type="dxa"/>
        <w:left w:w="0" w:type="dxa"/>
        <w:bottom w:w="15" w:type="dxa"/>
        <w:right w:w="15" w:type="dxa"/>
      </w:tblCellMar>
    </w:tblPr>
  </w:style>
  <w:style w:type="table" w:customStyle="1" w:styleId="3">
    <w:name w:val="3"/>
    <w:basedOn w:val="TableNormal"/>
    <w:tblPr>
      <w:tblStyleRowBandSize w:val="1"/>
      <w:tblStyleColBandSize w:val="1"/>
      <w:tblCellMar>
        <w:top w:w="0" w:type="dxa"/>
        <w:left w:w="115" w:type="dxa"/>
        <w:bottom w:w="0" w:type="dxa"/>
        <w:right w:w="115" w:type="dxa"/>
      </w:tblCellMar>
    </w:tblPr>
  </w:style>
  <w:style w:type="table" w:customStyle="1" w:styleId="2">
    <w:name w:val="2"/>
    <w:basedOn w:val="TableNormal"/>
    <w:tblPr>
      <w:tblStyleRowBandSize w:val="1"/>
      <w:tblStyleColBandSize w:val="1"/>
      <w:tblCellMar>
        <w:top w:w="0" w:type="dxa"/>
        <w:left w:w="115" w:type="dxa"/>
        <w:bottom w:w="0" w:type="dxa"/>
        <w:right w:w="115" w:type="dxa"/>
      </w:tblCellMar>
    </w:tblPr>
  </w:style>
  <w:style w:type="table" w:customStyle="1" w:styleId="1">
    <w:name w:val="1"/>
    <w:basedOn w:val="TableNormal"/>
    <w:tblPr>
      <w:tblStyleRowBandSize w:val="1"/>
      <w:tblStyleColBandSize w:val="1"/>
      <w:tblCellMar>
        <w:top w:w="0" w:type="dxa"/>
        <w:left w:w="0" w:type="dxa"/>
        <w:bottom w:w="0" w:type="dxa"/>
        <w:right w:w="0" w:type="dxa"/>
      </w:tblCellMar>
    </w:tblPr>
  </w:style>
  <w:style w:type="table" w:customStyle="1" w:styleId="Tablaconcuadrculaclara1">
    <w:name w:val="Tabla con cuadrícula clara1"/>
    <w:basedOn w:val="Tablanormal"/>
    <w:uiPriority w:val="40"/>
    <w:rsid w:val="00EA38D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xtodeglobo">
    <w:name w:val="Balloon Text"/>
    <w:basedOn w:val="Normal"/>
    <w:link w:val="TextodegloboCar"/>
    <w:uiPriority w:val="99"/>
    <w:semiHidden/>
    <w:unhideWhenUsed/>
    <w:rsid w:val="009B0BEE"/>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9B0BEE"/>
    <w:rPr>
      <w:rFonts w:ascii="Times New Roman" w:hAnsi="Times New Roman" w:cs="Times New Roman"/>
      <w:sz w:val="18"/>
      <w:szCs w:val="18"/>
    </w:rPr>
  </w:style>
  <w:style w:type="character" w:styleId="Refdecomentario">
    <w:name w:val="annotation reference"/>
    <w:basedOn w:val="Fuentedeprrafopredeter"/>
    <w:uiPriority w:val="99"/>
    <w:semiHidden/>
    <w:unhideWhenUsed/>
    <w:rsid w:val="0054642D"/>
    <w:rPr>
      <w:sz w:val="16"/>
      <w:szCs w:val="16"/>
    </w:rPr>
  </w:style>
  <w:style w:type="paragraph" w:styleId="Textocomentario">
    <w:name w:val="annotation text"/>
    <w:basedOn w:val="Normal"/>
    <w:link w:val="TextocomentarioCar"/>
    <w:uiPriority w:val="99"/>
    <w:unhideWhenUsed/>
    <w:rsid w:val="0054642D"/>
    <w:rPr>
      <w:sz w:val="20"/>
      <w:szCs w:val="20"/>
    </w:rPr>
  </w:style>
  <w:style w:type="character" w:customStyle="1" w:styleId="TextocomentarioCar">
    <w:name w:val="Texto comentario Car"/>
    <w:basedOn w:val="Fuentedeprrafopredeter"/>
    <w:link w:val="Textocomentario"/>
    <w:uiPriority w:val="99"/>
    <w:rsid w:val="0054642D"/>
    <w:rPr>
      <w:sz w:val="20"/>
      <w:szCs w:val="20"/>
    </w:rPr>
  </w:style>
  <w:style w:type="paragraph" w:styleId="Asuntodelcomentario">
    <w:name w:val="annotation subject"/>
    <w:basedOn w:val="Textocomentario"/>
    <w:next w:val="Textocomentario"/>
    <w:link w:val="AsuntodelcomentarioCar"/>
    <w:uiPriority w:val="99"/>
    <w:semiHidden/>
    <w:unhideWhenUsed/>
    <w:rsid w:val="0054642D"/>
    <w:rPr>
      <w:b/>
      <w:bCs/>
    </w:rPr>
  </w:style>
  <w:style w:type="character" w:customStyle="1" w:styleId="AsuntodelcomentarioCar">
    <w:name w:val="Asunto del comentario Car"/>
    <w:basedOn w:val="TextocomentarioCar"/>
    <w:link w:val="Asuntodelcomentario"/>
    <w:uiPriority w:val="99"/>
    <w:semiHidden/>
    <w:rsid w:val="0054642D"/>
    <w:rPr>
      <w:b/>
      <w:bCs/>
      <w:sz w:val="20"/>
      <w:szCs w:val="20"/>
    </w:rPr>
  </w:style>
  <w:style w:type="paragraph" w:styleId="Prrafodelista">
    <w:name w:val="List Paragraph"/>
    <w:basedOn w:val="Normal"/>
    <w:uiPriority w:val="1"/>
    <w:qFormat/>
    <w:rsid w:val="007916A6"/>
    <w:pPr>
      <w:widowControl/>
      <w:suppressAutoHyphens/>
      <w:ind w:left="720"/>
      <w:contextualSpacing/>
    </w:pPr>
    <w:rPr>
      <w:rFonts w:ascii="Times New Roman" w:eastAsia="Times New Roman" w:hAnsi="Times New Roman" w:cs="Times New Roman"/>
      <w:sz w:val="24"/>
      <w:szCs w:val="24"/>
      <w:lang w:val="es-ES" w:eastAsia="es-ES"/>
    </w:rPr>
  </w:style>
  <w:style w:type="paragraph" w:styleId="Revisin">
    <w:name w:val="Revision"/>
    <w:hidden/>
    <w:uiPriority w:val="99"/>
    <w:semiHidden/>
    <w:rsid w:val="008844FD"/>
    <w:pPr>
      <w:widowControl/>
    </w:pPr>
  </w:style>
  <w:style w:type="character" w:customStyle="1" w:styleId="Ttulo7Car">
    <w:name w:val="Título 7 Car"/>
    <w:basedOn w:val="Fuentedeprrafopredeter"/>
    <w:link w:val="Ttulo7"/>
    <w:uiPriority w:val="9"/>
    <w:rsid w:val="004D3068"/>
    <w:rPr>
      <w:rFonts w:asciiTheme="majorHAnsi" w:eastAsiaTheme="majorEastAsia" w:hAnsiTheme="majorHAnsi" w:cstheme="majorBidi"/>
      <w:i/>
      <w:iCs/>
      <w:color w:val="404040" w:themeColor="text1" w:themeTint="BF"/>
    </w:rPr>
  </w:style>
  <w:style w:type="paragraph" w:styleId="NormalWeb">
    <w:name w:val="Normal (Web)"/>
    <w:basedOn w:val="Normal"/>
    <w:uiPriority w:val="99"/>
    <w:semiHidden/>
    <w:unhideWhenUsed/>
    <w:rsid w:val="00EB3350"/>
    <w:pPr>
      <w:widowControl/>
      <w:spacing w:before="100" w:beforeAutospacing="1" w:after="100" w:afterAutospacing="1"/>
    </w:pPr>
    <w:rPr>
      <w:rFonts w:ascii="Times New Roman" w:eastAsia="Times New Roman" w:hAnsi="Times New Roman" w:cs="Times New Roman"/>
      <w:sz w:val="24"/>
      <w:szCs w:val="24"/>
      <w:lang w:val="es-CO" w:eastAsia="es-ES_tradnl"/>
    </w:rPr>
  </w:style>
  <w:style w:type="paragraph" w:customStyle="1" w:styleId="pdq2pgselectionanchorcontainer">
    <w:name w:val="pdq2pg_selectionanchorcontainer"/>
    <w:basedOn w:val="Normal"/>
    <w:rsid w:val="00846B92"/>
    <w:pPr>
      <w:widowControl/>
      <w:spacing w:before="100" w:beforeAutospacing="1" w:after="100" w:afterAutospacing="1"/>
    </w:pPr>
    <w:rPr>
      <w:rFonts w:ascii="Times New Roman" w:eastAsia="Times New Roman" w:hAnsi="Times New Roman" w:cs="Times New Roman"/>
      <w:sz w:val="24"/>
      <w:szCs w:val="24"/>
      <w:lang w:val="es-CO"/>
    </w:rPr>
  </w:style>
  <w:style w:type="character" w:styleId="Textoennegrita">
    <w:name w:val="Strong"/>
    <w:basedOn w:val="Fuentedeprrafopredeter"/>
    <w:uiPriority w:val="22"/>
    <w:qFormat/>
    <w:rsid w:val="00846B9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1823972">
      <w:bodyDiv w:val="1"/>
      <w:marLeft w:val="0"/>
      <w:marRight w:val="0"/>
      <w:marTop w:val="0"/>
      <w:marBottom w:val="0"/>
      <w:divBdr>
        <w:top w:val="none" w:sz="0" w:space="0" w:color="auto"/>
        <w:left w:val="none" w:sz="0" w:space="0" w:color="auto"/>
        <w:bottom w:val="none" w:sz="0" w:space="0" w:color="auto"/>
        <w:right w:val="none" w:sz="0" w:space="0" w:color="auto"/>
      </w:divBdr>
    </w:div>
    <w:div w:id="12355041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IyNDe42dyGfMirXOAH5utIenA==">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33</Pages>
  <Words>10359</Words>
  <Characters>56979</Characters>
  <Application>Microsoft Office Word</Application>
  <DocSecurity>0</DocSecurity>
  <Lines>474</Lines>
  <Paragraphs>134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Nubia</dc:creator>
  <cp:lastModifiedBy>Alejandra Marisol Mueses Cha</cp:lastModifiedBy>
  <cp:revision>36</cp:revision>
  <dcterms:created xsi:type="dcterms:W3CDTF">2026-07-13T01:20:00Z</dcterms:created>
  <dcterms:modified xsi:type="dcterms:W3CDTF">2026-07-30T16:05:00Z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2025-09-03T00:00:00Z</vt:lpwstr>
  </property>
  <property fmtid="{D5CDD505-2E9C-101B-9397-08002B2CF9AE}" pid="3" name="Creator">
    <vt:lpwstr>Word</vt:lpwstr>
  </property>
  <property fmtid="{D5CDD505-2E9C-101B-9397-08002B2CF9AE}" pid="4" name="LastSaved">
    <vt:lpwstr>2026-03-20T00:00:00Z</vt:lpwstr>
  </property>
  <property fmtid="{D5CDD505-2E9C-101B-9397-08002B2CF9AE}" pid="5" name="Producer">
    <vt:lpwstr>macOS Versión 15.5 (Compilación 24F74) Quartz PDFContext</vt:lpwstr>
  </property>
</Properties>
</file>